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DA75EC">
        <w:rPr>
          <w:b/>
          <w:noProof/>
          <w:sz w:val="24"/>
        </w:rPr>
        <w:t>9</w:t>
      </w:r>
      <w:r w:rsidR="007E0DCE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F2D07" w:rsidRPr="00BF2D07">
        <w:rPr>
          <w:b/>
          <w:noProof/>
          <w:sz w:val="28"/>
        </w:rPr>
        <w:t>C1-16</w:t>
      </w:r>
      <w:r w:rsidR="00E22B18">
        <w:rPr>
          <w:rFonts w:hint="eastAsia"/>
          <w:b/>
          <w:noProof/>
          <w:sz w:val="28"/>
          <w:lang w:eastAsia="zh-CN"/>
        </w:rPr>
        <w:t>0992</w:t>
      </w:r>
    </w:p>
    <w:p w:rsidR="00E412FD" w:rsidRDefault="007E0DCE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Jeju (Korea), 15-19 February</w:t>
      </w:r>
      <w:r w:rsidR="0049014B">
        <w:rPr>
          <w:b/>
          <w:noProof/>
          <w:sz w:val="24"/>
        </w:rPr>
        <w:t xml:space="preserve"> 2016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121304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Huawei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, </w:t>
      </w:r>
      <w:proofErr w:type="spellStart"/>
      <w:r>
        <w:rPr>
          <w:rFonts w:ascii="Arial" w:hAnsi="Arial" w:cs="Arial" w:hint="eastAsia"/>
          <w:b/>
          <w:bCs/>
          <w:lang w:eastAsia="zh-CN"/>
        </w:rPr>
        <w:t>HiSilicon</w:t>
      </w:r>
      <w:proofErr w:type="spellEnd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21304">
        <w:rPr>
          <w:rFonts w:ascii="Arial" w:hAnsi="Arial" w:cs="Arial" w:hint="eastAsia"/>
          <w:b/>
          <w:bCs/>
          <w:lang w:eastAsia="zh-CN"/>
        </w:rPr>
        <w:t>RAN rule handling parameter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121304">
        <w:rPr>
          <w:rFonts w:ascii="Arial" w:hAnsi="Arial" w:cs="Arial" w:hint="eastAsia"/>
          <w:b/>
          <w:bCs/>
          <w:lang w:eastAsia="zh-CN"/>
        </w:rPr>
        <w:t xml:space="preserve"> 24.161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C6A36">
        <w:rPr>
          <w:rFonts w:ascii="Arial" w:hAnsi="Arial" w:cs="Arial" w:hint="eastAsia"/>
          <w:b/>
          <w:bCs/>
          <w:lang w:eastAsia="zh-CN"/>
        </w:rPr>
        <w:t>13.16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7A3001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To keep alignment</w:t>
      </w:r>
      <w:r w:rsidR="00050050">
        <w:rPr>
          <w:rFonts w:hint="eastAsia"/>
          <w:noProof/>
          <w:lang w:val="fr-FR" w:eastAsia="zh-CN"/>
        </w:rPr>
        <w:t xml:space="preserve"> with SA2, </w:t>
      </w:r>
      <w:r w:rsidR="00DB351E">
        <w:rPr>
          <w:noProof/>
          <w:lang w:val="fr-FR" w:eastAsia="zh-CN"/>
        </w:rPr>
        <w:t xml:space="preserve">there is need to </w:t>
      </w:r>
      <w:r w:rsidR="00050050">
        <w:rPr>
          <w:rFonts w:hint="eastAsia"/>
          <w:noProof/>
          <w:lang w:val="fr-FR" w:eastAsia="zh-CN"/>
        </w:rPr>
        <w:t xml:space="preserve">define that the RAN rules handling parameter should be sent via </w:t>
      </w:r>
      <w:r w:rsidR="00DB351E">
        <w:rPr>
          <w:noProof/>
          <w:lang w:val="fr-FR" w:eastAsia="zh-CN"/>
        </w:rPr>
        <w:t xml:space="preserve">the </w:t>
      </w:r>
      <w:r w:rsidR="00050050">
        <w:rPr>
          <w:rFonts w:hint="eastAsia"/>
          <w:noProof/>
          <w:lang w:val="fr-FR" w:eastAsia="zh-CN"/>
        </w:rPr>
        <w:t>3GPP side.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050050" w:rsidRPr="008A5E86" w:rsidRDefault="00050050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Based on the agreed S2-160575, a sentence </w:t>
      </w:r>
      <w:r w:rsidR="00DB351E">
        <w:rPr>
          <w:noProof/>
          <w:lang w:val="en-US" w:eastAsia="zh-CN"/>
        </w:rPr>
        <w:t>has been added which states</w:t>
      </w:r>
      <w:r>
        <w:rPr>
          <w:rFonts w:hint="eastAsia"/>
          <w:noProof/>
          <w:lang w:val="en-US" w:eastAsia="zh-CN"/>
        </w:rPr>
        <w:t xml:space="preserve"> that </w:t>
      </w:r>
      <w:r>
        <w:rPr>
          <w:noProof/>
          <w:lang w:val="en-US" w:eastAsia="zh-CN"/>
        </w:rPr>
        <w:t>“</w:t>
      </w:r>
      <w:r w:rsidRPr="00050050">
        <w:rPr>
          <w:noProof/>
          <w:lang w:val="en-US" w:eastAsia="zh-CN"/>
        </w:rPr>
        <w:t xml:space="preserve">When the Network-initiated mode is selected (as specified in clause 5.4.4) the network may provide to UE a "RAN rules handling" parameter </w:t>
      </w:r>
      <w:r w:rsidRPr="00050050">
        <w:rPr>
          <w:noProof/>
          <w:highlight w:val="yellow"/>
          <w:lang w:val="en-US" w:eastAsia="zh-CN"/>
        </w:rPr>
        <w:t>during the PDN connection establishment procedure via 3GPP</w:t>
      </w:r>
      <w:r w:rsidRPr="00050050">
        <w:rPr>
          <w:noProof/>
          <w:lang w:val="en-US" w:eastAsia="zh-CN"/>
        </w:rPr>
        <w:t>.</w:t>
      </w:r>
      <w:r>
        <w:rPr>
          <w:noProof/>
          <w:lang w:val="en-US" w:eastAsia="zh-CN"/>
        </w:rPr>
        <w:t>”</w:t>
      </w:r>
      <w:r>
        <w:rPr>
          <w:rFonts w:hint="eastAsia"/>
          <w:noProof/>
          <w:lang w:val="en-US" w:eastAsia="zh-CN"/>
        </w:rPr>
        <w:t xml:space="preserve"> </w:t>
      </w:r>
      <w:r w:rsidRPr="008A5E86">
        <w:rPr>
          <w:rFonts w:hint="eastAsia"/>
          <w:noProof/>
          <w:lang w:val="en-US" w:eastAsia="zh-CN"/>
        </w:rPr>
        <w:t xml:space="preserve"> </w:t>
      </w:r>
      <w:r w:rsidR="00DB351E">
        <w:rPr>
          <w:noProof/>
          <w:lang w:val="en-US" w:eastAsia="zh-CN"/>
        </w:rPr>
        <w:t>This</w:t>
      </w:r>
      <w:r>
        <w:rPr>
          <w:rFonts w:hint="eastAsia"/>
          <w:noProof/>
          <w:lang w:val="en-US" w:eastAsia="zh-CN"/>
        </w:rPr>
        <w:t xml:space="preserve"> means </w:t>
      </w:r>
      <w:r w:rsidR="00DB351E">
        <w:rPr>
          <w:noProof/>
          <w:lang w:val="en-US" w:eastAsia="zh-CN"/>
        </w:rPr>
        <w:t xml:space="preserve">that </w:t>
      </w:r>
      <w:r>
        <w:rPr>
          <w:rFonts w:hint="eastAsia"/>
          <w:noProof/>
          <w:lang w:val="en-US" w:eastAsia="zh-CN"/>
        </w:rPr>
        <w:t xml:space="preserve">the RAN rules handling parameter may be transported </w:t>
      </w:r>
      <w:r w:rsidR="00DB351E">
        <w:rPr>
          <w:noProof/>
          <w:lang w:val="en-US" w:eastAsia="zh-CN"/>
        </w:rPr>
        <w:t>during</w:t>
      </w:r>
      <w:r>
        <w:rPr>
          <w:noProof/>
          <w:lang w:val="en-US" w:eastAsia="zh-CN"/>
        </w:rPr>
        <w:t xml:space="preserve"> </w:t>
      </w:r>
      <w:r w:rsidR="00C07B9F">
        <w:rPr>
          <w:rFonts w:hint="eastAsia"/>
          <w:noProof/>
          <w:lang w:val="en-US" w:eastAsia="zh-CN"/>
        </w:rPr>
        <w:t xml:space="preserve">the </w:t>
      </w:r>
      <w:r>
        <w:rPr>
          <w:rFonts w:hint="eastAsia"/>
          <w:noProof/>
          <w:lang w:val="en-US" w:eastAsia="zh-CN"/>
        </w:rPr>
        <w:t xml:space="preserve">initial PDN connection establishment procedure or additional PDN connection establishment procedure, depending on what access is </w:t>
      </w:r>
      <w:r w:rsidR="00C07B9F">
        <w:rPr>
          <w:rFonts w:hint="eastAsia"/>
          <w:noProof/>
          <w:lang w:val="en-US" w:eastAsia="zh-CN"/>
        </w:rPr>
        <w:t>added to</w:t>
      </w:r>
      <w:r>
        <w:rPr>
          <w:rFonts w:hint="eastAsia"/>
          <w:noProof/>
          <w:lang w:val="en-US" w:eastAsia="zh-CN"/>
        </w:rPr>
        <w:t xml:space="preserve"> this PDN connection. 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CD2478" w:rsidRPr="00CD2478" w:rsidRDefault="00DB351E" w:rsidP="00CD2478">
      <w:pPr>
        <w:rPr>
          <w:noProof/>
          <w:lang w:val="fr-FR" w:eastAsia="zh-CN"/>
        </w:rPr>
      </w:pPr>
      <w:r>
        <w:rPr>
          <w:noProof/>
          <w:lang w:val="fr-FR" w:eastAsia="zh-CN"/>
        </w:rPr>
        <w:t>There is need to d</w:t>
      </w:r>
      <w:r w:rsidR="00050050">
        <w:rPr>
          <w:rFonts w:hint="eastAsia"/>
          <w:noProof/>
          <w:lang w:val="fr-FR" w:eastAsia="zh-CN"/>
        </w:rPr>
        <w:t xml:space="preserve">efine how the RAN rules handling parameter </w:t>
      </w:r>
      <w:r w:rsidR="00CB1AFF">
        <w:rPr>
          <w:rFonts w:hint="eastAsia"/>
          <w:noProof/>
          <w:lang w:val="fr-FR" w:eastAsia="zh-CN"/>
        </w:rPr>
        <w:t xml:space="preserve">is </w:t>
      </w:r>
      <w:r w:rsidR="00050050">
        <w:rPr>
          <w:rFonts w:hint="eastAsia"/>
          <w:noProof/>
          <w:lang w:val="fr-FR" w:eastAsia="zh-CN"/>
        </w:rPr>
        <w:t xml:space="preserve">sent via 3GPP side </w:t>
      </w:r>
      <w:r>
        <w:rPr>
          <w:noProof/>
          <w:lang w:val="fr-FR" w:eastAsia="zh-CN"/>
        </w:rPr>
        <w:t>during the</w:t>
      </w:r>
      <w:r w:rsidR="00050050">
        <w:rPr>
          <w:rFonts w:hint="eastAsia"/>
          <w:noProof/>
          <w:lang w:val="fr-FR" w:eastAsia="zh-CN"/>
        </w:rPr>
        <w:t xml:space="preserve"> </w:t>
      </w:r>
      <w:r w:rsidR="00050050">
        <w:rPr>
          <w:rFonts w:hint="eastAsia"/>
          <w:lang w:eastAsia="zh-CN"/>
        </w:rPr>
        <w:t>initia</w:t>
      </w:r>
      <w:r>
        <w:rPr>
          <w:lang w:eastAsia="zh-CN"/>
        </w:rPr>
        <w:t>l</w:t>
      </w:r>
      <w:r w:rsidR="00050050">
        <w:rPr>
          <w:rFonts w:hint="eastAsia"/>
          <w:lang w:eastAsia="zh-CN"/>
        </w:rPr>
        <w:t xml:space="preserve"> PDN connection establishment </w:t>
      </w:r>
      <w:r w:rsidR="00C07B9F">
        <w:rPr>
          <w:rFonts w:hint="eastAsia"/>
          <w:lang w:eastAsia="zh-CN"/>
        </w:rPr>
        <w:t xml:space="preserve">procedure </w:t>
      </w:r>
      <w:r w:rsidR="00050050">
        <w:rPr>
          <w:rFonts w:hint="eastAsia"/>
          <w:lang w:eastAsia="zh-CN"/>
        </w:rPr>
        <w:t>or addition</w:t>
      </w:r>
      <w:r>
        <w:rPr>
          <w:lang w:eastAsia="zh-CN"/>
        </w:rPr>
        <w:t>al</w:t>
      </w:r>
      <w:r w:rsidR="00050050">
        <w:rPr>
          <w:rFonts w:hint="eastAsia"/>
          <w:lang w:eastAsia="zh-CN"/>
        </w:rPr>
        <w:t xml:space="preserve"> PDN connection establishment</w:t>
      </w:r>
      <w:r w:rsidR="00C07B9F">
        <w:rPr>
          <w:rFonts w:hint="eastAsia"/>
          <w:lang w:eastAsia="zh-CN"/>
        </w:rPr>
        <w:t xml:space="preserve"> procedure</w:t>
      </w:r>
      <w:r w:rsidR="00050050">
        <w:rPr>
          <w:rFonts w:hint="eastAsia"/>
          <w:lang w:eastAsia="zh-CN"/>
        </w:rPr>
        <w:t xml:space="preserve">. 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</w:t>
      </w:r>
      <w:r w:rsidR="00050050">
        <w:rPr>
          <w:rFonts w:hint="eastAsia"/>
          <w:noProof/>
          <w:lang w:val="en-US" w:eastAsia="zh-CN"/>
        </w:rPr>
        <w:t xml:space="preserve"> 24.161 v1.1.0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121304" w:rsidRDefault="00121304" w:rsidP="00121304">
      <w:pPr>
        <w:pStyle w:val="4"/>
        <w:rPr>
          <w:lang w:eastAsia="zh-CN"/>
        </w:rPr>
      </w:pPr>
      <w:bookmarkStart w:id="0" w:name="_Toc441480863"/>
      <w:r>
        <w:rPr>
          <w:rFonts w:hint="eastAsia"/>
          <w:lang w:eastAsia="zh-CN"/>
        </w:rPr>
        <w:t>5.1.1.1</w:t>
      </w:r>
      <w:r>
        <w:rPr>
          <w:rFonts w:hint="eastAsia"/>
          <w:lang w:eastAsia="zh-CN"/>
        </w:rPr>
        <w:tab/>
        <w:t xml:space="preserve">UE-initiated PDN connection establishment over </w:t>
      </w:r>
      <w:r>
        <w:rPr>
          <w:lang w:eastAsia="zh-CN"/>
        </w:rPr>
        <w:t>GERAN or UTRAN</w:t>
      </w:r>
      <w:bookmarkEnd w:id="0"/>
    </w:p>
    <w:p w:rsidR="00121304" w:rsidRDefault="00121304" w:rsidP="00121304">
      <w:pPr>
        <w:rPr>
          <w:lang w:val="en-US"/>
        </w:rPr>
      </w:pPr>
      <w:r>
        <w:rPr>
          <w:lang w:val="en-US"/>
        </w:rPr>
        <w:t xml:space="preserve">Upon request to setup a PDN connection with NBIFOM support over </w:t>
      </w:r>
      <w:r>
        <w:rPr>
          <w:lang w:eastAsia="zh-CN"/>
        </w:rPr>
        <w:t>GERAN or UTRAN</w:t>
      </w:r>
      <w:r>
        <w:rPr>
          <w:lang w:val="en-US"/>
        </w:rPr>
        <w:t xml:space="preserve">, the UE shall initiate the </w:t>
      </w:r>
      <w:r>
        <w:t>PDP context activation procedure according to 3GPP TS 24.008 [</w:t>
      </w:r>
      <w:r>
        <w:rPr>
          <w:rFonts w:hint="eastAsia"/>
          <w:lang w:eastAsia="zh-CN"/>
        </w:rPr>
        <w:t>3</w:t>
      </w:r>
      <w:r>
        <w:t>].</w:t>
      </w:r>
    </w:p>
    <w:p w:rsidR="00121304" w:rsidRDefault="00121304" w:rsidP="00121304">
      <w:pPr>
        <w:rPr>
          <w:lang w:val="en-US"/>
        </w:rPr>
      </w:pPr>
      <w:r>
        <w:rPr>
          <w:lang w:val="en-US"/>
        </w:rPr>
        <w:t xml:space="preserve">In the </w:t>
      </w:r>
      <w:r w:rsidRPr="00FD294E">
        <w:rPr>
          <w:lang w:val="en-US"/>
        </w:rPr>
        <w:t>ACTIVATE PDP CONTEXT REQUEST</w:t>
      </w:r>
      <w:r>
        <w:rPr>
          <w:lang w:val="en-US"/>
        </w:rPr>
        <w:t xml:space="preserve"> message of the </w:t>
      </w:r>
      <w:r w:rsidRPr="0060240C">
        <w:rPr>
          <w:lang w:val="en-US"/>
        </w:rPr>
        <w:t>PDP context activation procedure</w:t>
      </w:r>
      <w:r>
        <w:rPr>
          <w:lang w:val="en-US"/>
        </w:rPr>
        <w:t>:</w:t>
      </w:r>
    </w:p>
    <w:p w:rsidR="00121304" w:rsidRDefault="00121304" w:rsidP="00121304">
      <w:pPr>
        <w:pStyle w:val="B1"/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</w:t>
      </w:r>
      <w:r>
        <w:t xml:space="preserve">shall set the request type IE to </w:t>
      </w:r>
      <w:r>
        <w:rPr>
          <w:lang w:val="en-US"/>
        </w:rPr>
        <w:t>"initial request";</w:t>
      </w:r>
    </w:p>
    <w:p w:rsidR="00121304" w:rsidRDefault="00121304" w:rsidP="00121304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shall include the p</w:t>
      </w:r>
      <w:proofErr w:type="spellStart"/>
      <w:r>
        <w:t>rotocol</w:t>
      </w:r>
      <w:proofErr w:type="spellEnd"/>
      <w:r>
        <w:t xml:space="preserve"> configuration options IE. </w:t>
      </w:r>
      <w:r>
        <w:rPr>
          <w:lang w:val="en-US"/>
        </w:rPr>
        <w:t>In the p</w:t>
      </w:r>
      <w:proofErr w:type="spellStart"/>
      <w:r>
        <w:t>rotocol</w:t>
      </w:r>
      <w:proofErr w:type="spellEnd"/>
      <w:r>
        <w:t xml:space="preserve"> configuration options IE, the UE shall include the </w:t>
      </w:r>
      <w:r w:rsidRPr="00295B48">
        <w:t>NBIFOM request indicator</w:t>
      </w:r>
      <w:r>
        <w:t>; and</w:t>
      </w:r>
    </w:p>
    <w:p w:rsidR="00121304" w:rsidRDefault="00121304" w:rsidP="00121304">
      <w:pPr>
        <w:pStyle w:val="B1"/>
        <w:rPr>
          <w:lang w:val="en-US"/>
        </w:rPr>
      </w:pPr>
      <w:r>
        <w:t>c)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</w:t>
      </w:r>
      <w:r>
        <w:t xml:space="preserve">shall include </w:t>
      </w:r>
      <w:r>
        <w:rPr>
          <w:lang w:val="en-US"/>
        </w:rPr>
        <w:t>the NBIFOM container IE. In the NBIFOM container IE</w:t>
      </w:r>
      <w:r>
        <w:t xml:space="preserve">, the UE shall include the </w:t>
      </w:r>
      <w:r w:rsidRPr="00295B48">
        <w:t xml:space="preserve">NBIFOM </w:t>
      </w:r>
      <w:r>
        <w:t xml:space="preserve">mode parameter indicating the </w:t>
      </w:r>
      <w:r>
        <w:rPr>
          <w:rFonts w:hint="eastAsia"/>
          <w:lang w:eastAsia="zh-CN"/>
        </w:rPr>
        <w:t xml:space="preserve">requested </w:t>
      </w:r>
      <w:r>
        <w:t>NBIFOM mode</w:t>
      </w:r>
      <w:r>
        <w:rPr>
          <w:lang w:val="en-US"/>
        </w:rPr>
        <w:t>.</w:t>
      </w:r>
    </w:p>
    <w:p w:rsidR="00121304" w:rsidRDefault="00121304" w:rsidP="00121304">
      <w:pPr>
        <w:rPr>
          <w:lang w:eastAsia="zh-CN"/>
        </w:rPr>
      </w:pPr>
      <w:r>
        <w:t xml:space="preserve">Upon receiving an </w:t>
      </w:r>
      <w:r w:rsidRPr="00FD294E">
        <w:t>ACTIVATE PDP CONTEXT ACCEPT</w:t>
      </w:r>
      <w:r w:rsidRPr="0060240C">
        <w:t xml:space="preserve"> </w:t>
      </w:r>
      <w:r>
        <w:t xml:space="preserve">message with </w:t>
      </w:r>
      <w:r w:rsidRPr="0060240C">
        <w:t>the NBIFOM container IE</w:t>
      </w:r>
      <w:r>
        <w:t xml:space="preserve"> containing </w:t>
      </w:r>
      <w:r w:rsidRPr="0060240C">
        <w:t>the NBIFOM status parameter set to "</w:t>
      </w:r>
      <w:r>
        <w:t>Accepted"</w:t>
      </w:r>
      <w:ins w:id="1" w:author="Huawei_CHV_3" w:date="2016-02-03T09:05:00Z">
        <w:r w:rsidR="00DB351E">
          <w:t>, the UE shall</w:t>
        </w:r>
      </w:ins>
      <w:r>
        <w:rPr>
          <w:rFonts w:hint="eastAsia"/>
          <w:lang w:eastAsia="zh-CN"/>
        </w:rPr>
        <w:t>:</w:t>
      </w:r>
    </w:p>
    <w:p w:rsidR="00121304" w:rsidRDefault="00121304" w:rsidP="00121304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del w:id="2" w:author="Huawei_CHV_3" w:date="2016-02-03T09:05:00Z">
        <w:r w:rsidDel="00DB351E">
          <w:delText xml:space="preserve">the UE shall </w:delText>
        </w:r>
      </w:del>
      <w:proofErr w:type="gramStart"/>
      <w:r>
        <w:t>consider</w:t>
      </w:r>
      <w:proofErr w:type="gramEnd"/>
      <w:r>
        <w:t xml:space="preserve"> that NBIFOM applies to the PDN connection</w:t>
      </w:r>
      <w:r>
        <w:rPr>
          <w:rFonts w:hint="eastAsia"/>
          <w:lang w:eastAsia="zh-CN"/>
        </w:rPr>
        <w:t>;</w:t>
      </w:r>
      <w:del w:id="3" w:author="Huawei_CHV_3" w:date="2016-02-03T09:05:00Z">
        <w:r w:rsidDel="00DB351E">
          <w:rPr>
            <w:rFonts w:hint="eastAsia"/>
            <w:lang w:eastAsia="zh-CN"/>
          </w:rPr>
          <w:delText xml:space="preserve"> and</w:delText>
        </w:r>
      </w:del>
    </w:p>
    <w:p w:rsidR="00121304" w:rsidRDefault="00121304" w:rsidP="00121304">
      <w:pPr>
        <w:pStyle w:val="B1"/>
        <w:rPr>
          <w:ins w:id="4" w:author="huawei" w:date="2016-01-30T16:14:00Z"/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del w:id="5" w:author="Huawei_CHV_3" w:date="2016-02-03T09:05:00Z">
        <w:r w:rsidRPr="004261CB" w:rsidDel="00DB351E">
          <w:delText xml:space="preserve">the UE shall </w:delText>
        </w:r>
      </w:del>
      <w:proofErr w:type="gramStart"/>
      <w:r w:rsidRPr="004261CB">
        <w:t>consider</w:t>
      </w:r>
      <w:proofErr w:type="gramEnd"/>
      <w:r w:rsidRPr="004261CB">
        <w:t xml:space="preserve"> the NBIFOM mode parameter of the NBIFOM container IE of the ACTIVATE PDP CONTEXT ACCEPT</w:t>
      </w:r>
      <w:r w:rsidRPr="00EA2380">
        <w:t xml:space="preserve"> message</w:t>
      </w:r>
      <w:r w:rsidRPr="00F57368">
        <w:t xml:space="preserve"> as the selected NBIFOM mode</w:t>
      </w:r>
      <w:ins w:id="6" w:author="Huawei_CHV_3" w:date="2016-02-03T09:05:00Z">
        <w:r w:rsidR="00DB351E">
          <w:t>; and</w:t>
        </w:r>
      </w:ins>
      <w:del w:id="7" w:author="Huawei_CHV_3" w:date="2016-02-03T09:05:00Z">
        <w:r w:rsidDel="00DB351E">
          <w:delText>.</w:delText>
        </w:r>
      </w:del>
    </w:p>
    <w:p w:rsidR="00121304" w:rsidRDefault="00121304" w:rsidP="00121304">
      <w:pPr>
        <w:pStyle w:val="B1"/>
        <w:rPr>
          <w:lang w:eastAsia="zh-CN"/>
        </w:rPr>
      </w:pPr>
      <w:ins w:id="8" w:author="huawei" w:date="2016-01-30T16:14:00Z">
        <w:r>
          <w:rPr>
            <w:rFonts w:hint="eastAsia"/>
            <w:lang w:eastAsia="zh-CN"/>
          </w:rPr>
          <w:lastRenderedPageBreak/>
          <w:t>c)</w:t>
        </w:r>
        <w:r>
          <w:rPr>
            <w:rFonts w:hint="eastAsia"/>
            <w:lang w:eastAsia="zh-CN"/>
          </w:rPr>
          <w:tab/>
        </w:r>
      </w:ins>
      <w:proofErr w:type="gramStart"/>
      <w:ins w:id="9" w:author="huawei" w:date="2016-01-30T16:16:00Z">
        <w:r>
          <w:rPr>
            <w:rFonts w:hint="eastAsia"/>
            <w:lang w:eastAsia="zh-CN"/>
          </w:rPr>
          <w:t>report</w:t>
        </w:r>
        <w:proofErr w:type="gramEnd"/>
        <w:r>
          <w:rPr>
            <w:rFonts w:hint="eastAsia"/>
            <w:lang w:eastAsia="zh-CN"/>
          </w:rPr>
          <w:t xml:space="preserve"> the RAN rule indication </w:t>
        </w:r>
      </w:ins>
      <w:ins w:id="10" w:author="huawei" w:date="2016-02-03T09:56:00Z">
        <w:r w:rsidR="008376AA">
          <w:t xml:space="preserve">as </w:t>
        </w:r>
      </w:ins>
      <w:ins w:id="11" w:author="huawei" w:date="2016-02-03T17:00:00Z">
        <w:r w:rsidR="00F64C88">
          <w:t xml:space="preserve">described </w:t>
        </w:r>
      </w:ins>
      <w:ins w:id="12" w:author="huawei" w:date="2016-02-03T09:56:00Z">
        <w:r w:rsidR="008376AA">
          <w:t xml:space="preserve">in </w:t>
        </w:r>
        <w:proofErr w:type="spellStart"/>
        <w:r w:rsidR="008376AA">
          <w:t>subclause</w:t>
        </w:r>
      </w:ins>
      <w:proofErr w:type="spellEnd"/>
      <w:ins w:id="13" w:author="huawei" w:date="2016-02-03T17:33:00Z">
        <w:r w:rsidR="00694EE5">
          <w:t> </w:t>
        </w:r>
      </w:ins>
      <w:ins w:id="14" w:author="huawei" w:date="2016-02-03T09:56:00Z">
        <w:r w:rsidR="008376AA">
          <w:rPr>
            <w:rFonts w:hint="eastAsia"/>
            <w:lang w:eastAsia="zh-CN"/>
          </w:rPr>
          <w:t xml:space="preserve">5.7 </w:t>
        </w:r>
      </w:ins>
      <w:ins w:id="15" w:author="huawei" w:date="2016-01-30T16:16:00Z">
        <w:r>
          <w:rPr>
            <w:rFonts w:hint="eastAsia"/>
            <w:lang w:eastAsia="zh-CN"/>
          </w:rPr>
          <w:t xml:space="preserve">if </w:t>
        </w:r>
      </w:ins>
      <w:proofErr w:type="spellStart"/>
      <w:ins w:id="16" w:author="huawei" w:date="2016-01-30T16:14:00Z">
        <w:r w:rsidRPr="004261CB">
          <w:t>the</w:t>
        </w:r>
        <w:proofErr w:type="spellEnd"/>
        <w:r w:rsidRPr="004261CB">
          <w:t xml:space="preserve"> </w:t>
        </w:r>
        <w:r>
          <w:rPr>
            <w:rFonts w:hint="eastAsia"/>
            <w:lang w:eastAsia="zh-CN"/>
          </w:rPr>
          <w:t>RAN rule</w:t>
        </w:r>
      </w:ins>
      <w:ins w:id="17" w:author="huawei" w:date="2016-02-03T17:00:00Z">
        <w:r w:rsidR="00F64C88">
          <w:rPr>
            <w:lang w:eastAsia="zh-CN"/>
          </w:rPr>
          <w:t>s</w:t>
        </w:r>
      </w:ins>
      <w:ins w:id="18" w:author="huawei" w:date="2016-01-30T16:14:00Z">
        <w:r>
          <w:rPr>
            <w:rFonts w:hint="eastAsia"/>
            <w:lang w:eastAsia="zh-CN"/>
          </w:rPr>
          <w:t xml:space="preserve"> handling </w:t>
        </w:r>
        <w:r w:rsidRPr="004261CB">
          <w:t>parameter</w:t>
        </w:r>
      </w:ins>
      <w:ins w:id="19" w:author="huawei" w:date="2016-01-30T16:16:00Z">
        <w:r>
          <w:rPr>
            <w:rFonts w:hint="eastAsia"/>
            <w:lang w:eastAsia="zh-CN"/>
          </w:rPr>
          <w:t xml:space="preserve"> is set</w:t>
        </w:r>
      </w:ins>
      <w:ins w:id="20" w:author="huawei" w:date="2016-01-30T16:14:00Z">
        <w:r>
          <w:t xml:space="preserve"> </w:t>
        </w:r>
      </w:ins>
      <w:ins w:id="21" w:author="huawei" w:date="2016-01-30T16:16:00Z">
        <w:r>
          <w:rPr>
            <w:rFonts w:hint="eastAsia"/>
            <w:lang w:eastAsia="zh-CN"/>
          </w:rPr>
          <w:t xml:space="preserve">in </w:t>
        </w:r>
      </w:ins>
      <w:ins w:id="22" w:author="huawei" w:date="2016-01-30T16:14:00Z">
        <w:r w:rsidRPr="004261CB">
          <w:t xml:space="preserve">the NBIFOM container IE </w:t>
        </w:r>
      </w:ins>
      <w:ins w:id="23" w:author="huawei" w:date="2016-02-03T17:00:00Z">
        <w:r w:rsidR="00F64C88">
          <w:t>included in</w:t>
        </w:r>
      </w:ins>
      <w:ins w:id="24" w:author="huawei" w:date="2016-01-30T16:14:00Z">
        <w:r w:rsidRPr="004261CB">
          <w:t xml:space="preserve"> the </w:t>
        </w:r>
      </w:ins>
      <w:ins w:id="25" w:author="huawei" w:date="2016-01-30T16:17:00Z">
        <w:r w:rsidRPr="004261CB">
          <w:t>ACTIVATE PDP CONTEXT ACCEPT</w:t>
        </w:r>
        <w:r w:rsidRPr="00EA2380">
          <w:t xml:space="preserve"> message</w:t>
        </w:r>
        <w:r>
          <w:rPr>
            <w:rFonts w:hint="eastAsia"/>
            <w:lang w:eastAsia="zh-CN"/>
          </w:rPr>
          <w:t>.</w:t>
        </w:r>
      </w:ins>
    </w:p>
    <w:p w:rsidR="00121304" w:rsidRPr="00BE6F0A" w:rsidDel="00121304" w:rsidRDefault="00121304" w:rsidP="00121304">
      <w:pPr>
        <w:pStyle w:val="EditorsNote"/>
        <w:rPr>
          <w:del w:id="26" w:author="huawei" w:date="2016-01-30T16:15:00Z"/>
          <w:lang w:eastAsia="zh-CN"/>
        </w:rPr>
      </w:pPr>
      <w:del w:id="27" w:author="huawei" w:date="2016-01-30T16:15:00Z">
        <w:r w:rsidDel="00121304">
          <w:delText xml:space="preserve">Editor's note: determining whether </w:delText>
        </w:r>
        <w:r w:rsidRPr="00F57368" w:rsidDel="00121304">
          <w:delText xml:space="preserve">the RAN rules handling parameter is set </w:delText>
        </w:r>
        <w:r w:rsidDel="00121304">
          <w:delText xml:space="preserve">or </w:delText>
        </w:r>
        <w:r w:rsidRPr="00F57368" w:rsidDel="00121304">
          <w:delText>not set</w:delText>
        </w:r>
        <w:r w:rsidDel="00121304">
          <w:delText xml:space="preserve"> is FFS</w:delText>
        </w:r>
        <w:r w:rsidRPr="00F57368" w:rsidDel="00121304">
          <w:delText>.</w:delText>
        </w:r>
      </w:del>
    </w:p>
    <w:p w:rsidR="00C21836" w:rsidRPr="00694EE5" w:rsidRDefault="00C21836" w:rsidP="00C21836">
      <w:pPr>
        <w:rPr>
          <w:noProof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121304" w:rsidRDefault="00121304" w:rsidP="00121304">
      <w:pPr>
        <w:pStyle w:val="4"/>
        <w:rPr>
          <w:lang w:eastAsia="zh-CN"/>
        </w:rPr>
      </w:pPr>
      <w:bookmarkStart w:id="28" w:name="_Toc441480864"/>
      <w:r>
        <w:rPr>
          <w:rFonts w:hint="eastAsia"/>
          <w:lang w:eastAsia="zh-CN"/>
        </w:rPr>
        <w:t>5.1.1.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 xml:space="preserve">UE-initiated PDN connection establishment over </w:t>
      </w:r>
      <w:r>
        <w:rPr>
          <w:lang w:eastAsia="zh-CN"/>
        </w:rPr>
        <w:t>E-UTRAN</w:t>
      </w:r>
      <w:bookmarkEnd w:id="28"/>
    </w:p>
    <w:p w:rsidR="00121304" w:rsidRDefault="00121304" w:rsidP="00121304">
      <w:pPr>
        <w:rPr>
          <w:lang w:val="en-US"/>
        </w:rPr>
      </w:pPr>
      <w:r>
        <w:rPr>
          <w:lang w:val="en-US"/>
        </w:rPr>
        <w:t xml:space="preserve">Upon request to setup a PDN connection with NBIFOM support over </w:t>
      </w:r>
      <w:r>
        <w:rPr>
          <w:lang w:eastAsia="zh-CN"/>
        </w:rPr>
        <w:t>E-UTRAN</w:t>
      </w:r>
      <w:r>
        <w:rPr>
          <w:lang w:val="en-US"/>
        </w:rPr>
        <w:t xml:space="preserve">, the UE shall initiate the </w:t>
      </w:r>
      <w:r>
        <w:t>UE requested PDN connectivity procedure according to 3GPP TS 24.301 [</w:t>
      </w:r>
      <w:r>
        <w:rPr>
          <w:rFonts w:hint="eastAsia"/>
          <w:lang w:eastAsia="zh-CN"/>
        </w:rPr>
        <w:t>4</w:t>
      </w:r>
      <w:r>
        <w:t>].</w:t>
      </w:r>
    </w:p>
    <w:p w:rsidR="00121304" w:rsidRDefault="00121304" w:rsidP="00121304">
      <w:pPr>
        <w:rPr>
          <w:lang w:val="en-US"/>
        </w:rPr>
      </w:pPr>
      <w:r>
        <w:rPr>
          <w:lang w:val="en-US"/>
        </w:rPr>
        <w:t xml:space="preserve">In the PDN CONNECTIVITY REQUEST message or, when applicable, in the ESM INFORMATION RESPONSE message, of the </w:t>
      </w:r>
      <w:r>
        <w:t>UE requested PDN connectivity procedure</w:t>
      </w:r>
      <w:r>
        <w:rPr>
          <w:lang w:val="en-US"/>
        </w:rPr>
        <w:t>:</w:t>
      </w:r>
    </w:p>
    <w:p w:rsidR="00121304" w:rsidRDefault="00121304" w:rsidP="00121304">
      <w:pPr>
        <w:pStyle w:val="B1"/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</w:t>
      </w:r>
      <w:r>
        <w:t xml:space="preserve">shall set the request type IE to </w:t>
      </w:r>
      <w:r>
        <w:rPr>
          <w:lang w:val="en-US"/>
        </w:rPr>
        <w:t>"initial request";</w:t>
      </w:r>
    </w:p>
    <w:p w:rsidR="00121304" w:rsidRDefault="00121304" w:rsidP="00121304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shall include the p</w:t>
      </w:r>
      <w:proofErr w:type="spellStart"/>
      <w:r>
        <w:t>rotocol</w:t>
      </w:r>
      <w:proofErr w:type="spellEnd"/>
      <w:r>
        <w:t xml:space="preserve"> configuration options IE. </w:t>
      </w:r>
      <w:r>
        <w:rPr>
          <w:lang w:val="en-US"/>
        </w:rPr>
        <w:t>In the p</w:t>
      </w:r>
      <w:proofErr w:type="spellStart"/>
      <w:r>
        <w:t>rotocol</w:t>
      </w:r>
      <w:proofErr w:type="spellEnd"/>
      <w:r>
        <w:t xml:space="preserve"> configuration options IE, the UE shall include the </w:t>
      </w:r>
      <w:r w:rsidRPr="00295B48">
        <w:t>NBIFOM request indicator</w:t>
      </w:r>
      <w:r>
        <w:t>; and</w:t>
      </w:r>
    </w:p>
    <w:p w:rsidR="00121304" w:rsidRDefault="00121304" w:rsidP="00121304">
      <w:pPr>
        <w:pStyle w:val="B1"/>
        <w:rPr>
          <w:lang w:val="en-US"/>
        </w:rPr>
      </w:pPr>
      <w:r>
        <w:t>c)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</w:t>
      </w:r>
      <w:r>
        <w:t xml:space="preserve">shall include </w:t>
      </w:r>
      <w:r>
        <w:rPr>
          <w:lang w:val="en-US"/>
        </w:rPr>
        <w:t>the NBIFOM container IE. In the NBIFOM container IE</w:t>
      </w:r>
      <w:r>
        <w:t xml:space="preserve">, the UE shall include the </w:t>
      </w:r>
      <w:r w:rsidRPr="00295B48">
        <w:t xml:space="preserve">NBIFOM </w:t>
      </w:r>
      <w:r>
        <w:t xml:space="preserve">mode parameter indicating the </w:t>
      </w:r>
      <w:r>
        <w:rPr>
          <w:rFonts w:hint="eastAsia"/>
          <w:lang w:eastAsia="zh-CN"/>
        </w:rPr>
        <w:t>requested</w:t>
      </w:r>
      <w:r>
        <w:t xml:space="preserve"> NBIFOM mode</w:t>
      </w:r>
      <w:r>
        <w:rPr>
          <w:lang w:val="en-US"/>
        </w:rPr>
        <w:t>.</w:t>
      </w:r>
    </w:p>
    <w:p w:rsidR="00121304" w:rsidRDefault="00121304" w:rsidP="00121304">
      <w:pPr>
        <w:rPr>
          <w:lang w:eastAsia="zh-CN"/>
        </w:rPr>
      </w:pPr>
      <w:r>
        <w:t xml:space="preserve">Upon receiving an ACTIVATE </w:t>
      </w:r>
      <w:r>
        <w:rPr>
          <w:lang w:eastAsia="ko-KR"/>
        </w:rPr>
        <w:t>DEFAULT</w:t>
      </w:r>
      <w:r>
        <w:t xml:space="preserve"> EPS BEARER CONTEXT REQUEST message with </w:t>
      </w:r>
      <w:r>
        <w:rPr>
          <w:lang w:val="en-US"/>
        </w:rPr>
        <w:t>the NBIFOM container IE</w:t>
      </w:r>
      <w:r>
        <w:t xml:space="preserve"> containing </w:t>
      </w:r>
      <w:r>
        <w:rPr>
          <w:lang w:val="en-US"/>
        </w:rPr>
        <w:t xml:space="preserve">the </w:t>
      </w:r>
      <w:r w:rsidRPr="00E843A3">
        <w:rPr>
          <w:lang w:val="pt-BR"/>
        </w:rPr>
        <w:t>NBIFOM status parameter</w:t>
      </w:r>
      <w:r>
        <w:rPr>
          <w:lang w:val="pt-BR"/>
        </w:rPr>
        <w:t xml:space="preserve"> </w:t>
      </w:r>
      <w:r>
        <w:rPr>
          <w:lang w:val="en-US"/>
        </w:rPr>
        <w:t xml:space="preserve">set to </w:t>
      </w:r>
      <w:r>
        <w:rPr>
          <w:lang w:val="pt-BR"/>
        </w:rPr>
        <w:t>"</w:t>
      </w:r>
      <w:r>
        <w:rPr>
          <w:lang w:eastAsia="zh-CN"/>
        </w:rPr>
        <w:t>Accepted"</w:t>
      </w:r>
      <w:ins w:id="29" w:author="Huawei_CHV_3" w:date="2016-02-03T09:08:00Z">
        <w:r w:rsidR="00DB351E">
          <w:rPr>
            <w:lang w:eastAsia="zh-CN"/>
          </w:rPr>
          <w:t>, the UE shall</w:t>
        </w:r>
      </w:ins>
      <w:r>
        <w:rPr>
          <w:rFonts w:hint="eastAsia"/>
          <w:lang w:eastAsia="zh-CN"/>
        </w:rPr>
        <w:t>:</w:t>
      </w:r>
    </w:p>
    <w:p w:rsidR="00121304" w:rsidRDefault="00121304" w:rsidP="00121304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del w:id="30" w:author="Huawei_CHV_3" w:date="2016-02-03T09:08:00Z">
        <w:r w:rsidDel="00DB351E">
          <w:delText>t</w:delText>
        </w:r>
      </w:del>
      <w:del w:id="31" w:author="Huawei_CHV_3" w:date="2016-02-03T09:09:00Z">
        <w:r w:rsidDel="00DB351E">
          <w:delText xml:space="preserve">he UE shall </w:delText>
        </w:r>
      </w:del>
      <w:proofErr w:type="gramStart"/>
      <w:r>
        <w:t>consider</w:t>
      </w:r>
      <w:proofErr w:type="gramEnd"/>
      <w:r>
        <w:t xml:space="preserve"> that NBIFOM </w:t>
      </w:r>
      <w:r>
        <w:rPr>
          <w:rFonts w:hint="eastAsia"/>
          <w:lang w:eastAsia="zh-CN"/>
        </w:rPr>
        <w:t>applies to</w:t>
      </w:r>
      <w:r>
        <w:t xml:space="preserve"> the PDN connection</w:t>
      </w:r>
      <w:r>
        <w:rPr>
          <w:rFonts w:hint="eastAsia"/>
          <w:lang w:eastAsia="zh-CN"/>
        </w:rPr>
        <w:t>;</w:t>
      </w:r>
      <w:del w:id="32" w:author="Huawei_CHV_3" w:date="2016-02-03T09:08:00Z">
        <w:r w:rsidDel="00DB351E">
          <w:rPr>
            <w:rFonts w:hint="eastAsia"/>
            <w:lang w:eastAsia="zh-CN"/>
          </w:rPr>
          <w:delText xml:space="preserve"> and</w:delText>
        </w:r>
      </w:del>
    </w:p>
    <w:p w:rsidR="00121304" w:rsidRDefault="00121304" w:rsidP="00121304">
      <w:pPr>
        <w:pStyle w:val="B1"/>
        <w:rPr>
          <w:ins w:id="33" w:author="huawei" w:date="2016-01-30T16:17:00Z"/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del w:id="34" w:author="Huawei_CHV_3" w:date="2016-02-03T09:09:00Z">
        <w:r w:rsidRPr="004261CB" w:rsidDel="00DB351E">
          <w:delText xml:space="preserve">the UE shall </w:delText>
        </w:r>
      </w:del>
      <w:proofErr w:type="gramStart"/>
      <w:r w:rsidRPr="004261CB">
        <w:t>consider</w:t>
      </w:r>
      <w:proofErr w:type="gramEnd"/>
      <w:r w:rsidRPr="004261CB">
        <w:t xml:space="preserve"> the NBIFOM mode parameter </w:t>
      </w:r>
      <w:r w:rsidRPr="003E46B3">
        <w:t xml:space="preserve">of the NBIFOM container IE of the </w:t>
      </w:r>
      <w:r w:rsidRPr="00EA2380">
        <w:t xml:space="preserve">ACTIVATE </w:t>
      </w:r>
      <w:r w:rsidRPr="00F57368">
        <w:t>DEFAULT EPS BEARER CONTEXT REQUEST message as the selected NBIFOM mode</w:t>
      </w:r>
      <w:ins w:id="35" w:author="Huawei_CHV_3" w:date="2016-02-03T09:08:00Z">
        <w:r w:rsidR="00DB351E">
          <w:t>; and</w:t>
        </w:r>
      </w:ins>
      <w:del w:id="36" w:author="Huawei_CHV_3" w:date="2016-02-03T09:08:00Z">
        <w:r w:rsidDel="00DB351E">
          <w:delText>.</w:delText>
        </w:r>
      </w:del>
    </w:p>
    <w:p w:rsidR="00121304" w:rsidRDefault="00121304" w:rsidP="00121304">
      <w:pPr>
        <w:pStyle w:val="B1"/>
        <w:rPr>
          <w:ins w:id="37" w:author="huawei" w:date="2016-01-30T16:17:00Z"/>
          <w:lang w:eastAsia="zh-CN"/>
        </w:rPr>
      </w:pPr>
      <w:ins w:id="38" w:author="huawei" w:date="2016-01-30T16:17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report</w:t>
        </w:r>
        <w:proofErr w:type="gramEnd"/>
        <w:r>
          <w:rPr>
            <w:rFonts w:hint="eastAsia"/>
            <w:lang w:eastAsia="zh-CN"/>
          </w:rPr>
          <w:t xml:space="preserve"> the RAN rule indication </w:t>
        </w:r>
      </w:ins>
      <w:ins w:id="39" w:author="huawei" w:date="2016-02-03T09:57:00Z">
        <w:r w:rsidR="008376AA">
          <w:t>as</w:t>
        </w:r>
      </w:ins>
      <w:ins w:id="40" w:author="huawei" w:date="2016-02-03T16:59:00Z">
        <w:r w:rsidR="00F64C88" w:rsidRPr="00F64C88">
          <w:t xml:space="preserve"> </w:t>
        </w:r>
        <w:r w:rsidR="00F64C88">
          <w:t xml:space="preserve">described </w:t>
        </w:r>
      </w:ins>
      <w:ins w:id="41" w:author="huawei" w:date="2016-02-03T09:57:00Z">
        <w:r w:rsidR="008376AA">
          <w:t xml:space="preserve">in </w:t>
        </w:r>
        <w:proofErr w:type="spellStart"/>
        <w:r w:rsidR="008376AA">
          <w:t>subclause</w:t>
        </w:r>
        <w:proofErr w:type="spellEnd"/>
        <w:r w:rsidR="008376AA">
          <w:t> </w:t>
        </w:r>
        <w:r w:rsidR="008376AA">
          <w:rPr>
            <w:rFonts w:hint="eastAsia"/>
            <w:lang w:eastAsia="zh-CN"/>
          </w:rPr>
          <w:t xml:space="preserve">5.7 </w:t>
        </w:r>
      </w:ins>
      <w:ins w:id="42" w:author="huawei" w:date="2016-01-30T16:17:00Z">
        <w:r>
          <w:rPr>
            <w:rFonts w:hint="eastAsia"/>
            <w:lang w:eastAsia="zh-CN"/>
          </w:rPr>
          <w:t xml:space="preserve">if </w:t>
        </w:r>
        <w:proofErr w:type="spellStart"/>
        <w:r w:rsidRPr="004261CB">
          <w:t>the</w:t>
        </w:r>
        <w:proofErr w:type="spellEnd"/>
        <w:r w:rsidRPr="004261CB">
          <w:t xml:space="preserve"> </w:t>
        </w:r>
        <w:r>
          <w:rPr>
            <w:rFonts w:hint="eastAsia"/>
            <w:lang w:eastAsia="zh-CN"/>
          </w:rPr>
          <w:t>RAN rule</w:t>
        </w:r>
      </w:ins>
      <w:ins w:id="43" w:author="huawei" w:date="2016-02-03T17:00:00Z">
        <w:r w:rsidR="00F64C88">
          <w:rPr>
            <w:lang w:eastAsia="zh-CN"/>
          </w:rPr>
          <w:t>s</w:t>
        </w:r>
      </w:ins>
      <w:ins w:id="44" w:author="huawei" w:date="2016-01-30T16:17:00Z">
        <w:r>
          <w:rPr>
            <w:rFonts w:hint="eastAsia"/>
            <w:lang w:eastAsia="zh-CN"/>
          </w:rPr>
          <w:t xml:space="preserve"> handling </w:t>
        </w:r>
        <w:r w:rsidRPr="004261CB">
          <w:t>parameter</w:t>
        </w:r>
        <w:r>
          <w:rPr>
            <w:rFonts w:hint="eastAsia"/>
            <w:lang w:eastAsia="zh-CN"/>
          </w:rPr>
          <w:t xml:space="preserve"> is set</w:t>
        </w:r>
        <w:r>
          <w:t xml:space="preserve"> </w:t>
        </w:r>
        <w:r>
          <w:rPr>
            <w:rFonts w:hint="eastAsia"/>
            <w:lang w:eastAsia="zh-CN"/>
          </w:rPr>
          <w:t xml:space="preserve">in </w:t>
        </w:r>
        <w:r w:rsidRPr="004261CB">
          <w:t>the NBIFOM container IE</w:t>
        </w:r>
      </w:ins>
      <w:ins w:id="45" w:author="huawei" w:date="2016-02-03T16:59:00Z">
        <w:r w:rsidR="00F64C88" w:rsidRPr="00F64C88">
          <w:t xml:space="preserve"> </w:t>
        </w:r>
        <w:r w:rsidR="00F64C88">
          <w:t>included in</w:t>
        </w:r>
        <w:r w:rsidR="00F64C88" w:rsidRPr="004261CB">
          <w:t xml:space="preserve"> </w:t>
        </w:r>
      </w:ins>
      <w:ins w:id="46" w:author="huawei" w:date="2016-01-30T16:17:00Z">
        <w:r w:rsidRPr="004261CB">
          <w:t xml:space="preserve">the </w:t>
        </w:r>
        <w:r w:rsidRPr="00EA2380">
          <w:t xml:space="preserve">ACTIVATE </w:t>
        </w:r>
        <w:r w:rsidRPr="00F57368">
          <w:t>DEFAULT EPS BEARER CONTEXT REQUEST message</w:t>
        </w:r>
        <w:r>
          <w:rPr>
            <w:rFonts w:hint="eastAsia"/>
            <w:lang w:eastAsia="zh-CN"/>
          </w:rPr>
          <w:t>.</w:t>
        </w:r>
      </w:ins>
    </w:p>
    <w:p w:rsidR="00121304" w:rsidRPr="00F57368" w:rsidDel="00121304" w:rsidRDefault="00121304" w:rsidP="00121304">
      <w:pPr>
        <w:pStyle w:val="EditorsNote"/>
        <w:rPr>
          <w:del w:id="47" w:author="huawei" w:date="2016-01-30T16:17:00Z"/>
        </w:rPr>
      </w:pPr>
      <w:del w:id="48" w:author="huawei" w:date="2016-01-30T16:17:00Z">
        <w:r w:rsidDel="00121304">
          <w:delText xml:space="preserve">Editor's note: determining whether </w:delText>
        </w:r>
        <w:r w:rsidRPr="00F57368" w:rsidDel="00121304">
          <w:delText xml:space="preserve">the RAN rules handling parameter is set </w:delText>
        </w:r>
        <w:r w:rsidDel="00121304">
          <w:delText xml:space="preserve">or </w:delText>
        </w:r>
        <w:r w:rsidRPr="00F57368" w:rsidDel="00121304">
          <w:delText>not set</w:delText>
        </w:r>
        <w:r w:rsidDel="00121304">
          <w:delText xml:space="preserve"> is FFS</w:delText>
        </w:r>
        <w:r w:rsidRPr="00F57368" w:rsidDel="00121304">
          <w:delText>.</w:delText>
        </w:r>
      </w:del>
    </w:p>
    <w:p w:rsidR="00C21836" w:rsidRPr="00F64C88" w:rsidRDefault="00C21836" w:rsidP="00CD2478">
      <w:pPr>
        <w:rPr>
          <w:noProof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121304" w:rsidRDefault="00121304" w:rsidP="00121304">
      <w:pPr>
        <w:pStyle w:val="4"/>
        <w:rPr>
          <w:lang w:eastAsia="zh-CN"/>
        </w:rPr>
      </w:pPr>
      <w:bookmarkStart w:id="49" w:name="_Toc441480866"/>
      <w:r>
        <w:rPr>
          <w:rFonts w:hint="eastAsia"/>
          <w:lang w:eastAsia="zh-CN"/>
        </w:rPr>
        <w:t>5.1.1.4</w:t>
      </w:r>
      <w:r>
        <w:rPr>
          <w:rFonts w:hint="eastAsia"/>
          <w:lang w:eastAsia="zh-CN"/>
        </w:rPr>
        <w:tab/>
        <w:t>UE-initiated PDN connection establishment over trusted WLAN using MCM</w:t>
      </w:r>
      <w:bookmarkEnd w:id="49"/>
    </w:p>
    <w:p w:rsidR="00121304" w:rsidRDefault="00121304" w:rsidP="00121304">
      <w:pPr>
        <w:rPr>
          <w:lang w:val="en-US"/>
        </w:rPr>
      </w:pPr>
      <w:r>
        <w:rPr>
          <w:lang w:val="en-US"/>
        </w:rPr>
        <w:t xml:space="preserve">Upon request to setup a PDN connection with NBIFOM support over trusted WLAN using MCM, the UE shall initiate the </w:t>
      </w:r>
      <w:r>
        <w:t>PDN connectivity establishment procedure according to 3GPP TS 24.244 [</w:t>
      </w:r>
      <w:r>
        <w:rPr>
          <w:rFonts w:hint="eastAsia"/>
          <w:lang w:eastAsia="zh-CN"/>
        </w:rPr>
        <w:t>6</w:t>
      </w:r>
      <w:r>
        <w:t>].</w:t>
      </w:r>
    </w:p>
    <w:p w:rsidR="00121304" w:rsidRDefault="00121304" w:rsidP="00121304">
      <w:pPr>
        <w:rPr>
          <w:lang w:val="en-US"/>
        </w:rPr>
      </w:pPr>
      <w:r>
        <w:rPr>
          <w:lang w:val="en-US"/>
        </w:rPr>
        <w:t xml:space="preserve">In the PDN CONNECTIVITY REQUEST message of the </w:t>
      </w:r>
      <w:r>
        <w:t>PDN connectivity establishment procedure</w:t>
      </w:r>
      <w:r>
        <w:rPr>
          <w:lang w:val="en-US"/>
        </w:rPr>
        <w:t>:</w:t>
      </w:r>
    </w:p>
    <w:p w:rsidR="00121304" w:rsidRDefault="00121304" w:rsidP="00121304">
      <w:pPr>
        <w:pStyle w:val="B1"/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</w:t>
      </w:r>
      <w:r>
        <w:t xml:space="preserve">shall set the request type IE to </w:t>
      </w:r>
      <w:r>
        <w:rPr>
          <w:lang w:val="en-US"/>
        </w:rPr>
        <w:t>"initial request";</w:t>
      </w:r>
    </w:p>
    <w:p w:rsidR="00121304" w:rsidRDefault="00121304" w:rsidP="00121304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shall include the p</w:t>
      </w:r>
      <w:proofErr w:type="spellStart"/>
      <w:r>
        <w:t>rotocol</w:t>
      </w:r>
      <w:proofErr w:type="spellEnd"/>
      <w:r>
        <w:t xml:space="preserve"> configuration options IE. </w:t>
      </w:r>
      <w:r>
        <w:rPr>
          <w:lang w:val="en-US"/>
        </w:rPr>
        <w:t>In the p</w:t>
      </w:r>
      <w:proofErr w:type="spellStart"/>
      <w:r>
        <w:t>rotocol</w:t>
      </w:r>
      <w:proofErr w:type="spellEnd"/>
      <w:r>
        <w:t xml:space="preserve"> configuration options IE, the UE shall include the </w:t>
      </w:r>
      <w:r w:rsidRPr="00295B48">
        <w:t>NBIFOM request indicator</w:t>
      </w:r>
      <w:r>
        <w:t>; and</w:t>
      </w:r>
    </w:p>
    <w:p w:rsidR="00121304" w:rsidRDefault="00121304" w:rsidP="00121304">
      <w:pPr>
        <w:pStyle w:val="B1"/>
        <w:rPr>
          <w:lang w:val="en-US"/>
        </w:rPr>
      </w:pPr>
      <w:r>
        <w:t>c)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</w:t>
      </w:r>
      <w:r>
        <w:t xml:space="preserve">shall include </w:t>
      </w:r>
      <w:r>
        <w:rPr>
          <w:lang w:val="en-US"/>
        </w:rPr>
        <w:t>the NBIFOM container IE. In the NBIFOM container IE</w:t>
      </w:r>
      <w:r>
        <w:t xml:space="preserve">, the UE shall include the </w:t>
      </w:r>
      <w:r w:rsidRPr="00295B48">
        <w:t xml:space="preserve">NBIFOM </w:t>
      </w:r>
      <w:r>
        <w:t xml:space="preserve">mode parameter indicating the </w:t>
      </w:r>
      <w:r>
        <w:rPr>
          <w:rFonts w:hint="eastAsia"/>
          <w:lang w:eastAsia="zh-CN"/>
        </w:rPr>
        <w:t>requested</w:t>
      </w:r>
      <w:r>
        <w:t xml:space="preserve"> NBIFOM mode</w:t>
      </w:r>
      <w:r>
        <w:rPr>
          <w:lang w:val="en-US"/>
        </w:rPr>
        <w:t>.</w:t>
      </w:r>
    </w:p>
    <w:p w:rsidR="00121304" w:rsidRDefault="00121304" w:rsidP="00121304">
      <w:pPr>
        <w:rPr>
          <w:lang w:eastAsia="zh-CN"/>
        </w:rPr>
      </w:pPr>
      <w:r>
        <w:t xml:space="preserve">Upon receiving a PDN CONNECTIVITY ACCEPT message with </w:t>
      </w:r>
      <w:r>
        <w:rPr>
          <w:lang w:val="en-US"/>
        </w:rPr>
        <w:t>the NBIFOM container IE</w:t>
      </w:r>
      <w:r>
        <w:t xml:space="preserve"> containing </w:t>
      </w:r>
      <w:r>
        <w:rPr>
          <w:lang w:val="en-US"/>
        </w:rPr>
        <w:t xml:space="preserve">the </w:t>
      </w:r>
      <w:r w:rsidRPr="00E843A3">
        <w:rPr>
          <w:lang w:val="pt-BR"/>
        </w:rPr>
        <w:t>NBIFOM status parameter</w:t>
      </w:r>
      <w:r>
        <w:rPr>
          <w:lang w:val="pt-BR"/>
        </w:rPr>
        <w:t xml:space="preserve"> </w:t>
      </w:r>
      <w:r>
        <w:rPr>
          <w:lang w:val="en-US"/>
        </w:rPr>
        <w:t xml:space="preserve">set to </w:t>
      </w:r>
      <w:r>
        <w:rPr>
          <w:lang w:val="pt-BR"/>
        </w:rPr>
        <w:t>"</w:t>
      </w:r>
      <w:r>
        <w:rPr>
          <w:lang w:eastAsia="zh-CN"/>
        </w:rPr>
        <w:t>Accepted"</w:t>
      </w:r>
      <w:ins w:id="50" w:author="Huawei_CHV_3" w:date="2016-02-03T09:10:00Z">
        <w:r w:rsidR="008562F1">
          <w:rPr>
            <w:lang w:eastAsia="zh-CN"/>
          </w:rPr>
          <w:t>, the UE shall</w:t>
        </w:r>
      </w:ins>
    </w:p>
    <w:p w:rsidR="00121304" w:rsidRDefault="00121304" w:rsidP="00121304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del w:id="51" w:author="Huawei_CHV_3" w:date="2016-02-03T09:10:00Z">
        <w:r w:rsidDel="008562F1">
          <w:delText xml:space="preserve">the UE shall </w:delText>
        </w:r>
      </w:del>
      <w:proofErr w:type="gramStart"/>
      <w:r>
        <w:t>consider</w:t>
      </w:r>
      <w:proofErr w:type="gramEnd"/>
      <w:r>
        <w:t xml:space="preserve"> that NBIFOM </w:t>
      </w:r>
      <w:r>
        <w:rPr>
          <w:rFonts w:hint="eastAsia"/>
          <w:lang w:eastAsia="zh-CN"/>
        </w:rPr>
        <w:t>applies to</w:t>
      </w:r>
      <w:r>
        <w:t xml:space="preserve"> the PDN connection</w:t>
      </w:r>
      <w:r>
        <w:rPr>
          <w:rFonts w:hint="eastAsia"/>
          <w:lang w:eastAsia="zh-CN"/>
        </w:rPr>
        <w:t>; and</w:t>
      </w:r>
    </w:p>
    <w:p w:rsidR="00121304" w:rsidRPr="00213F13" w:rsidRDefault="00121304" w:rsidP="00121304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del w:id="52" w:author="Huawei_CHV_3" w:date="2016-02-03T09:10:00Z">
        <w:r w:rsidRPr="004261CB" w:rsidDel="008562F1">
          <w:delText xml:space="preserve">the UE shall </w:delText>
        </w:r>
      </w:del>
      <w:proofErr w:type="gramStart"/>
      <w:r w:rsidRPr="004261CB">
        <w:t>consider</w:t>
      </w:r>
      <w:proofErr w:type="gramEnd"/>
      <w:r w:rsidRPr="004261CB">
        <w:t xml:space="preserve"> the NBIFOM mode parameter </w:t>
      </w:r>
      <w:r w:rsidRPr="003E46B3">
        <w:t>of the NBIFOM co</w:t>
      </w:r>
      <w:r w:rsidRPr="00EA2380">
        <w:t xml:space="preserve">ntainer IE </w:t>
      </w:r>
      <w:ins w:id="53" w:author="Huawei_CHV_3" w:date="2016-02-03T09:10:00Z">
        <w:r w:rsidR="008562F1">
          <w:t>included in</w:t>
        </w:r>
      </w:ins>
      <w:del w:id="54" w:author="Huawei_CHV_3" w:date="2016-02-03T09:10:00Z">
        <w:r w:rsidRPr="00EA2380" w:rsidDel="008562F1">
          <w:delText>of</w:delText>
        </w:r>
      </w:del>
      <w:r w:rsidRPr="00EA2380">
        <w:t xml:space="preserve"> the PDN CONNECTIVITY ACCEPT </w:t>
      </w:r>
      <w:r w:rsidRPr="00F57368">
        <w:t>message as the selected NBIFOM mode</w:t>
      </w:r>
      <w:r>
        <w:t>.</w:t>
      </w:r>
    </w:p>
    <w:p w:rsidR="00121304" w:rsidRPr="00F57368" w:rsidDel="00121304" w:rsidRDefault="00121304" w:rsidP="00121304">
      <w:pPr>
        <w:pStyle w:val="EditorsNote"/>
        <w:rPr>
          <w:del w:id="55" w:author="huawei" w:date="2016-01-30T16:18:00Z"/>
        </w:rPr>
      </w:pPr>
      <w:del w:id="56" w:author="huawei" w:date="2016-01-30T16:18:00Z">
        <w:r w:rsidDel="00121304">
          <w:lastRenderedPageBreak/>
          <w:delText xml:space="preserve">Editor's note: determining whether </w:delText>
        </w:r>
        <w:r w:rsidRPr="00F57368" w:rsidDel="00121304">
          <w:delText xml:space="preserve">the RAN rules handling parameter is set </w:delText>
        </w:r>
        <w:r w:rsidDel="00121304">
          <w:delText xml:space="preserve">or </w:delText>
        </w:r>
        <w:r w:rsidRPr="00F57368" w:rsidDel="00121304">
          <w:delText>not set</w:delText>
        </w:r>
        <w:r w:rsidDel="00121304">
          <w:delText xml:space="preserve"> is FFS</w:delText>
        </w:r>
        <w:r w:rsidRPr="00F57368" w:rsidDel="00121304">
          <w:delText>.</w:delText>
        </w:r>
      </w:del>
    </w:p>
    <w:p w:rsidR="00121304" w:rsidRPr="00C21836" w:rsidRDefault="00121304" w:rsidP="00121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121304" w:rsidRDefault="00121304" w:rsidP="00121304">
      <w:pPr>
        <w:pStyle w:val="4"/>
        <w:rPr>
          <w:lang w:eastAsia="zh-CN"/>
        </w:rPr>
      </w:pPr>
      <w:bookmarkStart w:id="57" w:name="_Toc441480867"/>
      <w:r>
        <w:rPr>
          <w:rFonts w:hint="eastAsia"/>
          <w:lang w:eastAsia="zh-CN"/>
        </w:rPr>
        <w:t>5.1.1.5</w:t>
      </w:r>
      <w:r>
        <w:rPr>
          <w:rFonts w:hint="eastAsia"/>
          <w:lang w:eastAsia="zh-CN"/>
        </w:rPr>
        <w:tab/>
        <w:t xml:space="preserve">UE-initiated PDN connection establishment over </w:t>
      </w:r>
      <w:proofErr w:type="spellStart"/>
      <w:r>
        <w:rPr>
          <w:rFonts w:hint="eastAsia"/>
          <w:lang w:eastAsia="zh-CN"/>
        </w:rPr>
        <w:t>untrusted</w:t>
      </w:r>
      <w:proofErr w:type="spellEnd"/>
      <w:r>
        <w:rPr>
          <w:rFonts w:hint="eastAsia"/>
          <w:lang w:eastAsia="zh-CN"/>
        </w:rPr>
        <w:t xml:space="preserve"> WLAN</w:t>
      </w:r>
      <w:bookmarkEnd w:id="57"/>
    </w:p>
    <w:p w:rsidR="00121304" w:rsidRDefault="00121304" w:rsidP="00121304">
      <w:pPr>
        <w:rPr>
          <w:lang w:val="en-US"/>
        </w:rPr>
      </w:pPr>
      <w:r>
        <w:rPr>
          <w:lang w:val="en-US"/>
        </w:rPr>
        <w:t xml:space="preserve">Upon request to setup a PDN connection with NBIFOM support over </w:t>
      </w:r>
      <w:proofErr w:type="spellStart"/>
      <w:r>
        <w:rPr>
          <w:lang w:val="en-US"/>
        </w:rPr>
        <w:t>untrusted</w:t>
      </w:r>
      <w:proofErr w:type="spellEnd"/>
      <w:r>
        <w:rPr>
          <w:lang w:val="en-US"/>
        </w:rPr>
        <w:t xml:space="preserve"> WLAN, the UE shall initiate the </w:t>
      </w:r>
      <w:r>
        <w:t>t</w:t>
      </w:r>
      <w:r w:rsidRPr="006F4733">
        <w:t>unnel establishment</w:t>
      </w:r>
      <w:r>
        <w:t xml:space="preserve"> procedure according to 3GPP TS 24.302 [</w:t>
      </w:r>
      <w:r>
        <w:rPr>
          <w:rFonts w:hint="eastAsia"/>
          <w:lang w:eastAsia="zh-CN"/>
        </w:rPr>
        <w:t>5</w:t>
      </w:r>
      <w:r>
        <w:t>].</w:t>
      </w:r>
    </w:p>
    <w:p w:rsidR="00121304" w:rsidRDefault="00121304" w:rsidP="00121304">
      <w:pPr>
        <w:rPr>
          <w:lang w:val="en-US"/>
        </w:rPr>
      </w:pPr>
      <w:r>
        <w:rPr>
          <w:lang w:val="en-US"/>
        </w:rPr>
        <w:t xml:space="preserve">In the IKE_AUTH request message of the </w:t>
      </w:r>
      <w:r>
        <w:t>t</w:t>
      </w:r>
      <w:r w:rsidRPr="006F4733">
        <w:t>unnel establishment</w:t>
      </w:r>
      <w:r>
        <w:t xml:space="preserve"> procedure</w:t>
      </w:r>
      <w:r>
        <w:rPr>
          <w:lang w:val="en-US"/>
        </w:rPr>
        <w:t>, the UE shall include the CFG_REQUEST configuration payload. In the CFG_REQUEST configuration payload:</w:t>
      </w:r>
    </w:p>
    <w:p w:rsidR="00121304" w:rsidRDefault="00121304" w:rsidP="00121304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shall include the INTERNAL_IP4_ADDRESS attribute, the INTERNAL_IP6_ADDRESS attribute or both, with the </w:t>
      </w:r>
      <w:r>
        <w:t>length field set to zero</w:t>
      </w:r>
      <w:r>
        <w:rPr>
          <w:lang w:val="en-US"/>
        </w:rPr>
        <w:t>; and</w:t>
      </w:r>
    </w:p>
    <w:p w:rsidR="00121304" w:rsidRDefault="00121304" w:rsidP="00121304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shall include the </w:t>
      </w:r>
      <w:r w:rsidRPr="006F4733">
        <w:rPr>
          <w:lang w:val="en-US"/>
        </w:rPr>
        <w:t>NBIFOM_GENERIC_CONTAINER attribute</w:t>
      </w:r>
      <w:r>
        <w:rPr>
          <w:lang w:val="en-US"/>
        </w:rPr>
        <w:t xml:space="preserve">. In the </w:t>
      </w:r>
      <w:r w:rsidRPr="006F4733">
        <w:rPr>
          <w:lang w:val="en-US"/>
        </w:rPr>
        <w:t>NBIFOM_GENERIC_CONTAINER</w:t>
      </w:r>
      <w:r>
        <w:t xml:space="preserve"> </w:t>
      </w:r>
      <w:r w:rsidRPr="006F4733">
        <w:rPr>
          <w:lang w:val="en-US"/>
        </w:rPr>
        <w:t>attribute</w:t>
      </w:r>
      <w:r>
        <w:rPr>
          <w:lang w:val="en-US"/>
        </w:rPr>
        <w:t xml:space="preserve">, </w:t>
      </w:r>
      <w:r>
        <w:t xml:space="preserve">the UE shall include the </w:t>
      </w:r>
      <w:r w:rsidRPr="00295B48">
        <w:t xml:space="preserve">NBIFOM </w:t>
      </w:r>
      <w:r>
        <w:t xml:space="preserve">mode parameter indicating the </w:t>
      </w:r>
      <w:r>
        <w:rPr>
          <w:rFonts w:hint="eastAsia"/>
          <w:lang w:eastAsia="zh-CN"/>
        </w:rPr>
        <w:t>requested</w:t>
      </w:r>
      <w:r>
        <w:t xml:space="preserve"> NBIFOM mode</w:t>
      </w:r>
      <w:r>
        <w:rPr>
          <w:lang w:val="en-US"/>
        </w:rPr>
        <w:t>.</w:t>
      </w:r>
    </w:p>
    <w:p w:rsidR="00121304" w:rsidRDefault="00121304" w:rsidP="00121304">
      <w:pPr>
        <w:pStyle w:val="NO"/>
        <w:rPr>
          <w:lang w:val="en-US" w:eastAsia="zh-CN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Inclusion of the </w:t>
      </w:r>
      <w:r w:rsidRPr="006F4733">
        <w:rPr>
          <w:lang w:val="en-US"/>
        </w:rPr>
        <w:t>NBIFOM_GENERIC_CONTAINER</w:t>
      </w:r>
      <w:r>
        <w:t xml:space="preserve"> </w:t>
      </w:r>
      <w:r w:rsidRPr="006F4733">
        <w:rPr>
          <w:lang w:val="en-US"/>
        </w:rPr>
        <w:t>attribute</w:t>
      </w:r>
      <w:r>
        <w:rPr>
          <w:lang w:val="en-US"/>
        </w:rPr>
        <w:t xml:space="preserve"> is an implicit indication of the </w:t>
      </w:r>
      <w:r w:rsidRPr="00295B48">
        <w:t>NBIFOM request</w:t>
      </w:r>
      <w:r>
        <w:t>.</w:t>
      </w:r>
    </w:p>
    <w:p w:rsidR="00121304" w:rsidRDefault="00121304" w:rsidP="00121304">
      <w:pPr>
        <w:rPr>
          <w:lang w:eastAsia="zh-CN"/>
        </w:rPr>
      </w:pPr>
      <w:r>
        <w:t xml:space="preserve">Upon receiving an </w:t>
      </w:r>
      <w:r>
        <w:rPr>
          <w:lang w:val="en-US"/>
        </w:rPr>
        <w:t>IKE_AUTH response message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without a Notify payload indicating an error</w:t>
      </w:r>
      <w:r>
        <w:t xml:space="preserve">, with </w:t>
      </w:r>
      <w:r>
        <w:rPr>
          <w:lang w:val="en-US"/>
        </w:rPr>
        <w:t xml:space="preserve">the CFG_REPLY configuration payload containing the </w:t>
      </w:r>
      <w:r w:rsidRPr="006F4733">
        <w:rPr>
          <w:lang w:val="en-US"/>
        </w:rPr>
        <w:t>NBIFOM_GENERIC_CONTAINER attribute</w:t>
      </w:r>
      <w:r>
        <w:rPr>
          <w:lang w:val="en-US"/>
        </w:rPr>
        <w:t xml:space="preserve"> </w:t>
      </w:r>
      <w:r>
        <w:t xml:space="preserve">containing </w:t>
      </w:r>
      <w:r>
        <w:rPr>
          <w:lang w:val="en-US"/>
        </w:rPr>
        <w:t xml:space="preserve">the </w:t>
      </w:r>
      <w:r w:rsidRPr="00E843A3">
        <w:rPr>
          <w:lang w:val="pt-BR"/>
        </w:rPr>
        <w:t>NBIFOM status parameter</w:t>
      </w:r>
      <w:r>
        <w:rPr>
          <w:lang w:val="pt-BR"/>
        </w:rPr>
        <w:t xml:space="preserve"> </w:t>
      </w:r>
      <w:r>
        <w:rPr>
          <w:lang w:val="en-US"/>
        </w:rPr>
        <w:t xml:space="preserve">set to </w:t>
      </w:r>
      <w:r>
        <w:rPr>
          <w:lang w:val="pt-BR"/>
        </w:rPr>
        <w:t>"</w:t>
      </w:r>
      <w:r>
        <w:rPr>
          <w:lang w:eastAsia="zh-CN"/>
        </w:rPr>
        <w:t>Accepted"</w:t>
      </w:r>
      <w:ins w:id="58" w:author="Huawei_CHV_3" w:date="2016-02-03T09:10:00Z">
        <w:r w:rsidR="008562F1">
          <w:rPr>
            <w:lang w:eastAsia="zh-CN"/>
          </w:rPr>
          <w:t>, the UE shall</w:t>
        </w:r>
      </w:ins>
      <w:r>
        <w:rPr>
          <w:rFonts w:hint="eastAsia"/>
          <w:lang w:eastAsia="zh-CN"/>
        </w:rPr>
        <w:t>:</w:t>
      </w:r>
    </w:p>
    <w:p w:rsidR="00121304" w:rsidRDefault="00121304" w:rsidP="00121304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del w:id="59" w:author="Huawei_CHV_3" w:date="2016-02-03T09:10:00Z">
        <w:r w:rsidDel="008562F1">
          <w:delText xml:space="preserve">the UE shall </w:delText>
        </w:r>
      </w:del>
      <w:proofErr w:type="gramStart"/>
      <w:r>
        <w:t>consider</w:t>
      </w:r>
      <w:proofErr w:type="gramEnd"/>
      <w:r>
        <w:t xml:space="preserve"> that NBIFOM </w:t>
      </w:r>
      <w:r>
        <w:rPr>
          <w:rFonts w:hint="eastAsia"/>
          <w:lang w:eastAsia="zh-CN"/>
        </w:rPr>
        <w:t>applies to</w:t>
      </w:r>
      <w:r>
        <w:t xml:space="preserve"> the PDN connection</w:t>
      </w:r>
      <w:r>
        <w:rPr>
          <w:rFonts w:hint="eastAsia"/>
          <w:lang w:eastAsia="zh-CN"/>
        </w:rPr>
        <w:t>; and</w:t>
      </w:r>
    </w:p>
    <w:p w:rsidR="00121304" w:rsidRPr="00F32E07" w:rsidRDefault="00121304" w:rsidP="00121304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del w:id="60" w:author="Huawei_CHV_3" w:date="2016-02-03T09:10:00Z">
        <w:r w:rsidRPr="004261CB" w:rsidDel="008562F1">
          <w:delText xml:space="preserve">the UE shall </w:delText>
        </w:r>
      </w:del>
      <w:proofErr w:type="gramStart"/>
      <w:r w:rsidRPr="004261CB">
        <w:t>consider</w:t>
      </w:r>
      <w:proofErr w:type="gramEnd"/>
      <w:r w:rsidRPr="004261CB">
        <w:t xml:space="preserve"> the NBIFOM mode parameter of the </w:t>
      </w:r>
      <w:r w:rsidRPr="00F57368">
        <w:t xml:space="preserve">NBIFOM_GENERIC_CONTAINER attribute </w:t>
      </w:r>
      <w:r w:rsidRPr="004261CB">
        <w:t xml:space="preserve">of </w:t>
      </w:r>
      <w:r w:rsidRPr="00F57368">
        <w:t xml:space="preserve">the CFG_REPLY configuration payload </w:t>
      </w:r>
      <w:ins w:id="61" w:author="Huawei_CHV_3" w:date="2016-02-03T09:10:00Z">
        <w:r w:rsidR="008562F1">
          <w:t>included in</w:t>
        </w:r>
      </w:ins>
      <w:del w:id="62" w:author="Huawei_CHV_3" w:date="2016-02-03T09:10:00Z">
        <w:r w:rsidRPr="00F57368" w:rsidDel="008562F1">
          <w:delText>of</w:delText>
        </w:r>
      </w:del>
      <w:r w:rsidRPr="00F57368">
        <w:t xml:space="preserve"> </w:t>
      </w:r>
      <w:r w:rsidRPr="004261CB">
        <w:t xml:space="preserve">the </w:t>
      </w:r>
      <w:r w:rsidRPr="00F57368">
        <w:t>IKE_AUTH response</w:t>
      </w:r>
      <w:r w:rsidRPr="004261CB">
        <w:t xml:space="preserve"> </w:t>
      </w:r>
      <w:r>
        <w:t xml:space="preserve">message </w:t>
      </w:r>
      <w:r w:rsidRPr="004261CB">
        <w:t>as the selected NBIFOM mode</w:t>
      </w:r>
      <w:r>
        <w:t>.</w:t>
      </w:r>
    </w:p>
    <w:p w:rsidR="00121304" w:rsidRPr="00F57368" w:rsidDel="00121304" w:rsidRDefault="00121304" w:rsidP="00121304">
      <w:pPr>
        <w:pStyle w:val="EditorsNote"/>
        <w:rPr>
          <w:del w:id="63" w:author="huawei" w:date="2016-01-30T16:18:00Z"/>
        </w:rPr>
      </w:pPr>
      <w:del w:id="64" w:author="huawei" w:date="2016-01-30T16:18:00Z">
        <w:r w:rsidDel="00121304">
          <w:delText xml:space="preserve">Editor's note: determining whether </w:delText>
        </w:r>
        <w:r w:rsidRPr="00F57368" w:rsidDel="00121304">
          <w:delText xml:space="preserve">the RAN rules handling parameter is set </w:delText>
        </w:r>
        <w:r w:rsidDel="00121304">
          <w:delText xml:space="preserve">or </w:delText>
        </w:r>
        <w:r w:rsidRPr="00F57368" w:rsidDel="00121304">
          <w:delText>not set</w:delText>
        </w:r>
        <w:r w:rsidDel="00121304">
          <w:delText xml:space="preserve"> is FFS</w:delText>
        </w:r>
        <w:r w:rsidRPr="00F57368" w:rsidDel="00121304">
          <w:delText>.</w:delText>
        </w:r>
      </w:del>
    </w:p>
    <w:p w:rsidR="00C21836" w:rsidRPr="00121304" w:rsidRDefault="00C21836" w:rsidP="00CD2478">
      <w:pPr>
        <w:rPr>
          <w:noProof/>
          <w:lang w:eastAsia="zh-CN"/>
        </w:rPr>
      </w:pPr>
    </w:p>
    <w:p w:rsidR="00121304" w:rsidRPr="00C21836" w:rsidRDefault="00121304" w:rsidP="00121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121304" w:rsidRDefault="00121304" w:rsidP="00121304">
      <w:pPr>
        <w:pStyle w:val="4"/>
        <w:rPr>
          <w:lang w:eastAsia="zh-CN"/>
        </w:rPr>
      </w:pPr>
      <w:bookmarkStart w:id="65" w:name="_Toc441480876"/>
      <w:r>
        <w:rPr>
          <w:rFonts w:hint="eastAsia"/>
          <w:lang w:eastAsia="zh-CN"/>
        </w:rPr>
        <w:t>5.2.1.1</w:t>
      </w:r>
      <w:r>
        <w:rPr>
          <w:rFonts w:hint="eastAsia"/>
          <w:lang w:eastAsia="zh-CN"/>
        </w:rPr>
        <w:tab/>
        <w:t xml:space="preserve">UE-initiated addition of </w:t>
      </w:r>
      <w:r>
        <w:rPr>
          <w:lang w:eastAsia="zh-CN"/>
        </w:rPr>
        <w:t>GERAN or UTRAN</w:t>
      </w:r>
      <w:bookmarkEnd w:id="65"/>
    </w:p>
    <w:p w:rsidR="00121304" w:rsidRDefault="00121304" w:rsidP="00121304">
      <w:pPr>
        <w:rPr>
          <w:lang w:val="en-US"/>
        </w:rPr>
      </w:pPr>
      <w:r>
        <w:rPr>
          <w:lang w:eastAsia="zh-CN"/>
        </w:rPr>
        <w:t xml:space="preserve">If the </w:t>
      </w:r>
      <w:r>
        <w:t xml:space="preserve">NBIFOM </w:t>
      </w:r>
      <w:r>
        <w:rPr>
          <w:rFonts w:hint="eastAsia"/>
          <w:lang w:eastAsia="zh-CN"/>
        </w:rPr>
        <w:t>applies to</w:t>
      </w:r>
      <w:r>
        <w:t xml:space="preserve"> a PDN connection, then upon request to add </w:t>
      </w:r>
      <w:r>
        <w:rPr>
          <w:lang w:eastAsia="zh-CN"/>
        </w:rPr>
        <w:t>GERAN or UTRAN</w:t>
      </w:r>
      <w:r>
        <w:t xml:space="preserve"> to the PDN connection</w:t>
      </w:r>
      <w:r>
        <w:rPr>
          <w:lang w:val="en-US"/>
        </w:rPr>
        <w:t xml:space="preserve">, the UE shall initiate the </w:t>
      </w:r>
      <w:r>
        <w:t>PDP context activation procedure according to 3GPP TS 24.008 [</w:t>
      </w:r>
      <w:r>
        <w:rPr>
          <w:rFonts w:hint="eastAsia"/>
          <w:lang w:eastAsia="zh-CN"/>
        </w:rPr>
        <w:t>3</w:t>
      </w:r>
      <w:r>
        <w:t>].</w:t>
      </w:r>
    </w:p>
    <w:p w:rsidR="00121304" w:rsidRDefault="00121304" w:rsidP="00121304">
      <w:pPr>
        <w:rPr>
          <w:lang w:val="en-US"/>
        </w:rPr>
      </w:pPr>
      <w:r>
        <w:rPr>
          <w:lang w:val="en-US"/>
        </w:rPr>
        <w:t xml:space="preserve">In </w:t>
      </w:r>
      <w:r w:rsidRPr="00067645">
        <w:t>the ACTIVATE PDP CONTEXT REQUEST</w:t>
      </w:r>
      <w:r>
        <w:rPr>
          <w:lang w:val="en-US"/>
        </w:rPr>
        <w:t xml:space="preserve"> message of the </w:t>
      </w:r>
      <w:r>
        <w:t>PDP context activation procedure</w:t>
      </w:r>
      <w:r>
        <w:rPr>
          <w:lang w:val="en-US"/>
        </w:rPr>
        <w:t>:</w:t>
      </w:r>
    </w:p>
    <w:p w:rsidR="00121304" w:rsidRDefault="00121304" w:rsidP="00121304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shall include the APN IE set to </w:t>
      </w:r>
      <w:r>
        <w:t xml:space="preserve">the APN indicated when the PDN connection was setup in </w:t>
      </w:r>
      <w:proofErr w:type="spellStart"/>
      <w:r>
        <w:t>subclause</w:t>
      </w:r>
      <w:proofErr w:type="spellEnd"/>
      <w:r>
        <w:rPr>
          <w:noProof/>
          <w:lang w:val="en-US" w:eastAsia="zh-CN"/>
        </w:rPr>
        <w:t> </w:t>
      </w:r>
      <w:r>
        <w:rPr>
          <w:rFonts w:hint="eastAsia"/>
          <w:lang w:eastAsia="zh-CN"/>
        </w:rPr>
        <w:t>5.2.1</w:t>
      </w:r>
      <w:r>
        <w:rPr>
          <w:lang w:val="en-US"/>
        </w:rPr>
        <w:t>;</w:t>
      </w:r>
    </w:p>
    <w:p w:rsidR="00121304" w:rsidRPr="000D39CE" w:rsidRDefault="00121304" w:rsidP="00121304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</w:t>
      </w:r>
      <w:r>
        <w:t xml:space="preserve">shall set the request type IE to </w:t>
      </w:r>
      <w:r>
        <w:rPr>
          <w:lang w:val="en-US"/>
        </w:rPr>
        <w:t>"handover";</w:t>
      </w:r>
    </w:p>
    <w:p w:rsidR="00121304" w:rsidRDefault="00121304" w:rsidP="00121304">
      <w:pPr>
        <w:pStyle w:val="B1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shall include the p</w:t>
      </w:r>
      <w:proofErr w:type="spellStart"/>
      <w:r>
        <w:t>rotocol</w:t>
      </w:r>
      <w:proofErr w:type="spellEnd"/>
      <w:r>
        <w:t xml:space="preserve"> configuration options IE. </w:t>
      </w:r>
      <w:r>
        <w:rPr>
          <w:lang w:val="en-US"/>
        </w:rPr>
        <w:t>In the p</w:t>
      </w:r>
      <w:proofErr w:type="spellStart"/>
      <w:r>
        <w:t>rotocol</w:t>
      </w:r>
      <w:proofErr w:type="spellEnd"/>
      <w:r>
        <w:t xml:space="preserve"> configuration options IE, the UE shall include the NBIFOM request indicator; and</w:t>
      </w:r>
    </w:p>
    <w:p w:rsidR="00121304" w:rsidRDefault="00121304" w:rsidP="00121304">
      <w:pPr>
        <w:pStyle w:val="B1"/>
      </w:pPr>
      <w:r>
        <w:t>d)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</w:t>
      </w:r>
      <w:r>
        <w:t xml:space="preserve">shall include </w:t>
      </w:r>
      <w:r>
        <w:rPr>
          <w:lang w:val="en-US"/>
        </w:rPr>
        <w:t>the NBIFOM container IE. In the NBIFOM container IE</w:t>
      </w:r>
      <w:r>
        <w:t>:</w:t>
      </w:r>
    </w:p>
    <w:p w:rsidR="00121304" w:rsidRDefault="00121304" w:rsidP="00121304">
      <w:pPr>
        <w:pStyle w:val="B2"/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</w:t>
      </w:r>
      <w:r w:rsidRPr="000B037A">
        <w:rPr>
          <w:lang w:val="en-US"/>
        </w:rPr>
        <w:t xml:space="preserve">UE-initiated NBIFOM </w:t>
      </w:r>
      <w:r>
        <w:rPr>
          <w:lang w:val="en-US"/>
        </w:rPr>
        <w:t>m</w:t>
      </w:r>
      <w:r w:rsidRPr="000B037A">
        <w:rPr>
          <w:lang w:val="en-US"/>
        </w:rPr>
        <w:t>ode</w:t>
      </w:r>
      <w:r>
        <w:rPr>
          <w:lang w:val="en-US"/>
        </w:rPr>
        <w:t xml:space="preserve"> is the selected NBIFOM mode</w:t>
      </w:r>
      <w:r>
        <w:t>:</w:t>
      </w:r>
    </w:p>
    <w:p w:rsidR="00121304" w:rsidRDefault="00121304" w:rsidP="00121304">
      <w:pPr>
        <w:pStyle w:val="B3"/>
        <w:rPr>
          <w:lang w:val="en-US"/>
        </w:rPr>
      </w:pPr>
      <w:r>
        <w:t>A)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</w:t>
      </w:r>
      <w:r>
        <w:t>may include the NBIFOM routing rules parameter</w:t>
      </w:r>
      <w:r>
        <w:rPr>
          <w:lang w:val="en-US"/>
        </w:rPr>
        <w:t>; and</w:t>
      </w:r>
    </w:p>
    <w:p w:rsidR="00121304" w:rsidRDefault="00121304" w:rsidP="00121304">
      <w:pPr>
        <w:pStyle w:val="B3"/>
        <w:rPr>
          <w:lang w:val="en-US"/>
        </w:rPr>
      </w:pPr>
      <w:r>
        <w:t>B)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</w:t>
      </w:r>
      <w:r>
        <w:rPr>
          <w:rFonts w:hint="eastAsia"/>
          <w:lang w:eastAsia="zh-CN"/>
        </w:rPr>
        <w:t>shall</w:t>
      </w:r>
      <w:r>
        <w:t xml:space="preserve"> include the N</w:t>
      </w:r>
      <w:r w:rsidRPr="00CF0756">
        <w:rPr>
          <w:lang w:val="pt-BR"/>
        </w:rPr>
        <w:t>BIFOM default access parameter</w:t>
      </w:r>
      <w:r>
        <w:rPr>
          <w:lang w:val="en-US"/>
        </w:rPr>
        <w:t>.</w:t>
      </w:r>
    </w:p>
    <w:p w:rsidR="00121304" w:rsidRDefault="00121304" w:rsidP="00121304">
      <w:r>
        <w:t xml:space="preserve">Upon receiving </w:t>
      </w:r>
      <w:r w:rsidRPr="00067645">
        <w:t>an ACTIVATE PDP CONTEXT ACCEPT m</w:t>
      </w:r>
      <w:r>
        <w:t xml:space="preserve">essage with </w:t>
      </w:r>
      <w:r>
        <w:rPr>
          <w:lang w:val="en-US"/>
        </w:rPr>
        <w:t>the NBIFOM container IE</w:t>
      </w:r>
      <w:r>
        <w:t xml:space="preserve"> containing </w:t>
      </w:r>
      <w:r>
        <w:rPr>
          <w:lang w:val="en-US"/>
        </w:rPr>
        <w:t xml:space="preserve">the </w:t>
      </w:r>
      <w:r>
        <w:rPr>
          <w:lang w:val="pt-BR"/>
        </w:rPr>
        <w:t xml:space="preserve">NBIFOM status parameter </w:t>
      </w:r>
      <w:r>
        <w:rPr>
          <w:lang w:val="en-US"/>
        </w:rPr>
        <w:t xml:space="preserve">set to </w:t>
      </w:r>
      <w:r>
        <w:rPr>
          <w:lang w:val="pt-BR"/>
        </w:rPr>
        <w:t>"</w:t>
      </w:r>
      <w:r>
        <w:rPr>
          <w:lang w:eastAsia="zh-CN"/>
        </w:rPr>
        <w:t>Accepted"</w:t>
      </w:r>
      <w:ins w:id="66" w:author="Huawei_CHV_3" w:date="2016-02-03T09:11:00Z">
        <w:r w:rsidR="008562F1">
          <w:rPr>
            <w:lang w:eastAsia="zh-CN"/>
          </w:rPr>
          <w:t>, the UE shall</w:t>
        </w:r>
      </w:ins>
      <w:r>
        <w:t>:</w:t>
      </w:r>
    </w:p>
    <w:p w:rsidR="00121304" w:rsidRDefault="00121304" w:rsidP="00121304">
      <w:pPr>
        <w:pStyle w:val="B1"/>
      </w:pPr>
      <w:r>
        <w:lastRenderedPageBreak/>
        <w:t>a)</w:t>
      </w:r>
      <w:r>
        <w:tab/>
      </w:r>
      <w:del w:id="67" w:author="Huawei_CHV_3" w:date="2016-02-03T09:11:00Z">
        <w:r w:rsidDel="008562F1">
          <w:delText xml:space="preserve">the UE shall </w:delText>
        </w:r>
      </w:del>
      <w:proofErr w:type="gramStart"/>
      <w:r>
        <w:t>consider</w:t>
      </w:r>
      <w:proofErr w:type="gramEnd"/>
      <w:r>
        <w:t xml:space="preserve"> that </w:t>
      </w:r>
      <w:r>
        <w:rPr>
          <w:lang w:eastAsia="zh-CN"/>
        </w:rPr>
        <w:t>GERAN or UTRAN</w:t>
      </w:r>
      <w:r>
        <w:t xml:space="preserve"> is added to the PDN connection;</w:t>
      </w:r>
      <w:del w:id="68" w:author="Huawei_CHV_3" w:date="2016-02-03T09:11:00Z">
        <w:r w:rsidDel="008562F1">
          <w:delText xml:space="preserve"> and</w:delText>
        </w:r>
      </w:del>
    </w:p>
    <w:p w:rsidR="00121304" w:rsidRDefault="00121304" w:rsidP="00121304">
      <w:pPr>
        <w:pStyle w:val="B1"/>
        <w:rPr>
          <w:lang w:eastAsia="zh-CN"/>
        </w:rPr>
      </w:pPr>
      <w:r>
        <w:t>b)</w:t>
      </w:r>
      <w:r>
        <w:tab/>
      </w:r>
      <w:del w:id="69" w:author="Huawei_CHV_3" w:date="2016-02-03T09:11:00Z">
        <w:r w:rsidDel="008562F1">
          <w:delText xml:space="preserve">the UE shall </w:delText>
        </w:r>
      </w:del>
      <w:proofErr w:type="gramStart"/>
      <w:r>
        <w:rPr>
          <w:lang w:val="pt-BR"/>
        </w:rPr>
        <w:t>consider</w:t>
      </w:r>
      <w:proofErr w:type="gramEnd"/>
      <w:r>
        <w:rPr>
          <w:lang w:val="pt-BR"/>
        </w:rPr>
        <w:t xml:space="preserve"> the </w:t>
      </w:r>
      <w:r w:rsidRPr="00CF0756">
        <w:rPr>
          <w:lang w:val="pt-BR"/>
        </w:rPr>
        <w:t>NBIFOM default access parameter</w:t>
      </w:r>
      <w:r>
        <w:rPr>
          <w:lang w:val="pt-BR"/>
        </w:rPr>
        <w:t xml:space="preserve"> of </w:t>
      </w:r>
      <w:r>
        <w:rPr>
          <w:lang w:val="en-US"/>
        </w:rPr>
        <w:t xml:space="preserve">the NBIFOM container IE of </w:t>
      </w:r>
      <w:proofErr w:type="spellStart"/>
      <w:r>
        <w:rPr>
          <w:lang w:val="en-US"/>
        </w:rPr>
        <w:t>th</w:t>
      </w:r>
      <w:proofErr w:type="spellEnd"/>
      <w:r w:rsidRPr="00067645">
        <w:t>e ACTIVATE PDP CONTEXT ACCEPT m</w:t>
      </w:r>
      <w:r>
        <w:t xml:space="preserve">essage as the </w:t>
      </w:r>
      <w:r w:rsidRPr="00CF0756">
        <w:rPr>
          <w:lang w:val="pt-BR"/>
        </w:rPr>
        <w:t>NBIFOM default access</w:t>
      </w:r>
      <w:ins w:id="70" w:author="Huawei_CHV_3" w:date="2016-02-03T09:11:00Z">
        <w:r w:rsidR="008562F1">
          <w:rPr>
            <w:lang w:val="pt-BR"/>
          </w:rPr>
          <w:t>; and</w:t>
        </w:r>
      </w:ins>
      <w:del w:id="71" w:author="Huawei_CHV_3" w:date="2016-02-03T09:11:00Z">
        <w:r w:rsidDel="008562F1">
          <w:delText>.</w:delText>
        </w:r>
      </w:del>
    </w:p>
    <w:p w:rsidR="00121304" w:rsidRPr="00121304" w:rsidRDefault="00121304" w:rsidP="00121304">
      <w:pPr>
        <w:pStyle w:val="B1"/>
        <w:rPr>
          <w:lang w:eastAsia="zh-CN"/>
        </w:rPr>
      </w:pPr>
      <w:ins w:id="72" w:author="huawei" w:date="2016-01-30T16:17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report</w:t>
        </w:r>
        <w:proofErr w:type="gramEnd"/>
        <w:r>
          <w:rPr>
            <w:rFonts w:hint="eastAsia"/>
            <w:lang w:eastAsia="zh-CN"/>
          </w:rPr>
          <w:t xml:space="preserve"> the RAN rule indication</w:t>
        </w:r>
      </w:ins>
      <w:ins w:id="73" w:author="huawei" w:date="2016-02-03T09:57:00Z">
        <w:r w:rsidR="008376AA" w:rsidRPr="008376AA">
          <w:t xml:space="preserve"> </w:t>
        </w:r>
        <w:r w:rsidR="008376AA">
          <w:t xml:space="preserve">as </w:t>
        </w:r>
      </w:ins>
      <w:ins w:id="74" w:author="huawei" w:date="2016-02-03T16:59:00Z">
        <w:r w:rsidR="00F64C88">
          <w:t xml:space="preserve">described </w:t>
        </w:r>
      </w:ins>
      <w:ins w:id="75" w:author="huawei" w:date="2016-02-03T09:57:00Z">
        <w:r w:rsidR="008376AA">
          <w:t xml:space="preserve">in </w:t>
        </w:r>
        <w:proofErr w:type="spellStart"/>
        <w:r w:rsidR="008376AA">
          <w:t>subclause</w:t>
        </w:r>
        <w:proofErr w:type="spellEnd"/>
        <w:r w:rsidR="008376AA">
          <w:t> </w:t>
        </w:r>
        <w:r w:rsidR="008376AA">
          <w:rPr>
            <w:rFonts w:hint="eastAsia"/>
            <w:lang w:eastAsia="zh-CN"/>
          </w:rPr>
          <w:t>5.7</w:t>
        </w:r>
      </w:ins>
      <w:ins w:id="76" w:author="huawei" w:date="2016-01-30T16:17:00Z">
        <w:r>
          <w:rPr>
            <w:rFonts w:hint="eastAsia"/>
            <w:lang w:eastAsia="zh-CN"/>
          </w:rPr>
          <w:t xml:space="preserve"> if </w:t>
        </w:r>
        <w:proofErr w:type="spellStart"/>
        <w:r w:rsidRPr="004261CB">
          <w:t>the</w:t>
        </w:r>
        <w:proofErr w:type="spellEnd"/>
        <w:r w:rsidRPr="004261CB">
          <w:t xml:space="preserve"> </w:t>
        </w:r>
        <w:r>
          <w:rPr>
            <w:rFonts w:hint="eastAsia"/>
            <w:lang w:eastAsia="zh-CN"/>
          </w:rPr>
          <w:t>RAN rule</w:t>
        </w:r>
      </w:ins>
      <w:ins w:id="77" w:author="huawei" w:date="2016-02-03T16:59:00Z">
        <w:r w:rsidR="00F64C88">
          <w:rPr>
            <w:lang w:eastAsia="zh-CN"/>
          </w:rPr>
          <w:t>s</w:t>
        </w:r>
      </w:ins>
      <w:ins w:id="78" w:author="huawei" w:date="2016-01-30T16:17:00Z">
        <w:r>
          <w:rPr>
            <w:rFonts w:hint="eastAsia"/>
            <w:lang w:eastAsia="zh-CN"/>
          </w:rPr>
          <w:t xml:space="preserve"> handling </w:t>
        </w:r>
        <w:r w:rsidRPr="004261CB">
          <w:t>parameter</w:t>
        </w:r>
        <w:r>
          <w:rPr>
            <w:rFonts w:hint="eastAsia"/>
            <w:lang w:eastAsia="zh-CN"/>
          </w:rPr>
          <w:t xml:space="preserve"> is set</w:t>
        </w:r>
        <w:r>
          <w:t xml:space="preserve"> </w:t>
        </w:r>
        <w:r>
          <w:rPr>
            <w:rFonts w:hint="eastAsia"/>
            <w:lang w:eastAsia="zh-CN"/>
          </w:rPr>
          <w:t xml:space="preserve">in </w:t>
        </w:r>
        <w:r w:rsidRPr="004261CB">
          <w:t xml:space="preserve">the NBIFOM container IE </w:t>
        </w:r>
      </w:ins>
      <w:ins w:id="79" w:author="huawei" w:date="2016-02-03T16:59:00Z">
        <w:r w:rsidR="00F64C88">
          <w:t>included in</w:t>
        </w:r>
      </w:ins>
      <w:ins w:id="80" w:author="huawei" w:date="2016-01-30T16:17:00Z">
        <w:r w:rsidRPr="004261CB">
          <w:t xml:space="preserve"> the </w:t>
        </w:r>
      </w:ins>
      <w:ins w:id="81" w:author="huawei" w:date="2016-01-30T16:19:00Z">
        <w:r w:rsidRPr="00067645">
          <w:t>ACTIVATE PDP CONTEXT ACCEPT m</w:t>
        </w:r>
        <w:r>
          <w:t>essage</w:t>
        </w:r>
      </w:ins>
      <w:ins w:id="82" w:author="huawei" w:date="2016-01-30T16:17:00Z">
        <w:r>
          <w:rPr>
            <w:rFonts w:hint="eastAsia"/>
            <w:lang w:eastAsia="zh-CN"/>
          </w:rPr>
          <w:t>.</w:t>
        </w:r>
      </w:ins>
    </w:p>
    <w:p w:rsidR="00121304" w:rsidRPr="00BD448B" w:rsidRDefault="00121304" w:rsidP="00121304">
      <w:pPr>
        <w:pStyle w:val="4"/>
        <w:rPr>
          <w:lang w:eastAsia="zh-CN"/>
        </w:rPr>
      </w:pPr>
      <w:bookmarkStart w:id="83" w:name="_Toc441480877"/>
      <w:r>
        <w:rPr>
          <w:rFonts w:hint="eastAsia"/>
          <w:lang w:eastAsia="zh-CN"/>
        </w:rPr>
        <w:t>5.2.1.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 xml:space="preserve">UE-initiated addition of </w:t>
      </w:r>
      <w:r>
        <w:t>E-UTRAN</w:t>
      </w:r>
      <w:bookmarkEnd w:id="83"/>
    </w:p>
    <w:p w:rsidR="00121304" w:rsidRDefault="00121304" w:rsidP="00121304">
      <w:pPr>
        <w:rPr>
          <w:lang w:val="en-US"/>
        </w:rPr>
      </w:pPr>
      <w:r>
        <w:rPr>
          <w:lang w:eastAsia="zh-CN"/>
        </w:rPr>
        <w:t xml:space="preserve">If the </w:t>
      </w:r>
      <w:r>
        <w:t xml:space="preserve">NBIFOM </w:t>
      </w:r>
      <w:r>
        <w:rPr>
          <w:rFonts w:hint="eastAsia"/>
          <w:lang w:eastAsia="zh-CN"/>
        </w:rPr>
        <w:t>applies to</w:t>
      </w:r>
      <w:r>
        <w:t xml:space="preserve"> a PDN connection, then upon request to add E-UTRAN to the PDN connection</w:t>
      </w:r>
      <w:r>
        <w:rPr>
          <w:lang w:val="en-US"/>
        </w:rPr>
        <w:t xml:space="preserve">, the UE shall initiate the </w:t>
      </w:r>
      <w:r>
        <w:t>UE requested PDN connectivity procedure according to 3GPP TS 24.301 [</w:t>
      </w:r>
      <w:r>
        <w:rPr>
          <w:rFonts w:hint="eastAsia"/>
          <w:lang w:eastAsia="zh-CN"/>
        </w:rPr>
        <w:t>4</w:t>
      </w:r>
      <w:r>
        <w:t>].</w:t>
      </w:r>
    </w:p>
    <w:p w:rsidR="00121304" w:rsidRDefault="00121304" w:rsidP="00121304">
      <w:pPr>
        <w:rPr>
          <w:lang w:val="en-US"/>
        </w:rPr>
      </w:pPr>
      <w:r>
        <w:rPr>
          <w:lang w:val="en-US"/>
        </w:rPr>
        <w:t xml:space="preserve">In the PDN CONNECTIVITY REQUEST message or, when applicable, in the ESM INFORMATION RESPONSE message, of the </w:t>
      </w:r>
      <w:r>
        <w:t>UE requested PDN connectivity procedure</w:t>
      </w:r>
      <w:r>
        <w:rPr>
          <w:lang w:val="en-US"/>
        </w:rPr>
        <w:t>:</w:t>
      </w:r>
    </w:p>
    <w:p w:rsidR="00121304" w:rsidRDefault="00121304" w:rsidP="00121304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shall include the APN IE set to </w:t>
      </w:r>
      <w:r>
        <w:t xml:space="preserve">the APN indicated when the PDN connection was setup in </w:t>
      </w:r>
      <w:proofErr w:type="spellStart"/>
      <w:r>
        <w:t>subclause</w:t>
      </w:r>
      <w:proofErr w:type="spellEnd"/>
      <w:r>
        <w:rPr>
          <w:noProof/>
          <w:lang w:val="en-US" w:eastAsia="zh-CN"/>
        </w:rPr>
        <w:t> </w:t>
      </w:r>
      <w:r>
        <w:rPr>
          <w:rFonts w:hint="eastAsia"/>
          <w:lang w:eastAsia="zh-CN"/>
        </w:rPr>
        <w:t>5.2.1</w:t>
      </w:r>
      <w:r>
        <w:rPr>
          <w:lang w:val="en-US"/>
        </w:rPr>
        <w:t>;</w:t>
      </w:r>
    </w:p>
    <w:p w:rsidR="00121304" w:rsidRPr="000D39CE" w:rsidRDefault="00121304" w:rsidP="00121304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</w:t>
      </w:r>
      <w:r>
        <w:t xml:space="preserve">shall set the request type IE to </w:t>
      </w:r>
      <w:r>
        <w:rPr>
          <w:lang w:val="en-US"/>
        </w:rPr>
        <w:t>"handover";</w:t>
      </w:r>
    </w:p>
    <w:p w:rsidR="00121304" w:rsidRDefault="00121304" w:rsidP="00121304">
      <w:pPr>
        <w:pStyle w:val="B1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shall include the p</w:t>
      </w:r>
      <w:proofErr w:type="spellStart"/>
      <w:r>
        <w:t>rotocol</w:t>
      </w:r>
      <w:proofErr w:type="spellEnd"/>
      <w:r>
        <w:t xml:space="preserve"> configuration options IE. </w:t>
      </w:r>
      <w:r>
        <w:rPr>
          <w:lang w:val="en-US"/>
        </w:rPr>
        <w:t>In the p</w:t>
      </w:r>
      <w:proofErr w:type="spellStart"/>
      <w:r>
        <w:t>rotocol</w:t>
      </w:r>
      <w:proofErr w:type="spellEnd"/>
      <w:r>
        <w:t xml:space="preserve"> configuration options IE, the UE shall include the NBIFOM request indicator; and</w:t>
      </w:r>
    </w:p>
    <w:p w:rsidR="00121304" w:rsidRDefault="00121304" w:rsidP="00121304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UE shall include </w:t>
      </w:r>
      <w:r>
        <w:rPr>
          <w:lang w:val="en-US"/>
        </w:rPr>
        <w:t>the NBIFOM container IE. In the NBIFOM container IE</w:t>
      </w:r>
      <w:r>
        <w:t>:</w:t>
      </w:r>
    </w:p>
    <w:p w:rsidR="00121304" w:rsidRDefault="00121304" w:rsidP="00121304">
      <w:pPr>
        <w:pStyle w:val="B2"/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</w:t>
      </w:r>
      <w:r w:rsidRPr="000B037A">
        <w:rPr>
          <w:lang w:val="en-US"/>
        </w:rPr>
        <w:t xml:space="preserve">UE-initiated NBIFOM </w:t>
      </w:r>
      <w:r>
        <w:rPr>
          <w:lang w:val="en-US"/>
        </w:rPr>
        <w:t>m</w:t>
      </w:r>
      <w:r w:rsidRPr="000B037A">
        <w:rPr>
          <w:lang w:val="en-US"/>
        </w:rPr>
        <w:t>ode</w:t>
      </w:r>
      <w:r>
        <w:rPr>
          <w:lang w:val="en-US"/>
        </w:rPr>
        <w:t xml:space="preserve"> is the selected NBIFOM mode</w:t>
      </w:r>
      <w:r>
        <w:t>:</w:t>
      </w:r>
    </w:p>
    <w:p w:rsidR="00121304" w:rsidRDefault="00121304" w:rsidP="00121304">
      <w:pPr>
        <w:pStyle w:val="B3"/>
        <w:rPr>
          <w:lang w:val="en-US"/>
        </w:rPr>
      </w:pPr>
      <w:r>
        <w:t>A)</w:t>
      </w:r>
      <w:r>
        <w:tab/>
      </w:r>
      <w:proofErr w:type="gramStart"/>
      <w:r>
        <w:t>the</w:t>
      </w:r>
      <w:proofErr w:type="gramEnd"/>
      <w:r>
        <w:t xml:space="preserve"> UE may include the NBIFOM routing rules parameter</w:t>
      </w:r>
      <w:r>
        <w:rPr>
          <w:lang w:val="en-US"/>
        </w:rPr>
        <w:t>; and</w:t>
      </w:r>
    </w:p>
    <w:p w:rsidR="00121304" w:rsidRDefault="00121304" w:rsidP="00121304">
      <w:pPr>
        <w:pStyle w:val="B3"/>
        <w:rPr>
          <w:lang w:val="en-US"/>
        </w:rPr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</w:t>
      </w:r>
      <w:r>
        <w:rPr>
          <w:rFonts w:hint="eastAsia"/>
          <w:lang w:eastAsia="zh-CN"/>
        </w:rPr>
        <w:t>shall</w:t>
      </w:r>
      <w:r>
        <w:t xml:space="preserve"> include the N</w:t>
      </w:r>
      <w:r w:rsidRPr="00CF0756">
        <w:rPr>
          <w:lang w:val="pt-BR"/>
        </w:rPr>
        <w:t>BIFOM default access parameter</w:t>
      </w:r>
      <w:r>
        <w:rPr>
          <w:lang w:val="en-US"/>
        </w:rPr>
        <w:t>.</w:t>
      </w:r>
    </w:p>
    <w:p w:rsidR="00121304" w:rsidRDefault="00121304" w:rsidP="00121304">
      <w:r>
        <w:t xml:space="preserve">Upon receiving an ACTIVATE </w:t>
      </w:r>
      <w:r>
        <w:rPr>
          <w:lang w:eastAsia="ko-KR"/>
        </w:rPr>
        <w:t>DEFAULT</w:t>
      </w:r>
      <w:r>
        <w:t xml:space="preserve"> EPS BEARER CONTEXT REQUEST message with </w:t>
      </w:r>
      <w:r>
        <w:rPr>
          <w:lang w:val="en-US"/>
        </w:rPr>
        <w:t>the NBIFOM container IE</w:t>
      </w:r>
      <w:r>
        <w:t xml:space="preserve"> containing </w:t>
      </w:r>
      <w:r>
        <w:rPr>
          <w:lang w:val="en-US"/>
        </w:rPr>
        <w:t xml:space="preserve">the </w:t>
      </w:r>
      <w:r>
        <w:rPr>
          <w:lang w:val="pt-BR"/>
        </w:rPr>
        <w:t xml:space="preserve">NBIFOM status parameter </w:t>
      </w:r>
      <w:r>
        <w:rPr>
          <w:lang w:val="en-US"/>
        </w:rPr>
        <w:t xml:space="preserve">set to </w:t>
      </w:r>
      <w:r>
        <w:rPr>
          <w:lang w:val="pt-BR"/>
        </w:rPr>
        <w:t>"</w:t>
      </w:r>
      <w:r>
        <w:rPr>
          <w:lang w:eastAsia="zh-CN"/>
        </w:rPr>
        <w:t>Accepted"</w:t>
      </w:r>
      <w:ins w:id="84" w:author="Huawei_CHV_3" w:date="2016-02-03T09:12:00Z">
        <w:r w:rsidR="008562F1">
          <w:rPr>
            <w:lang w:eastAsia="zh-CN"/>
          </w:rPr>
          <w:t>, the UE shall</w:t>
        </w:r>
      </w:ins>
      <w:r>
        <w:t>:</w:t>
      </w:r>
    </w:p>
    <w:p w:rsidR="00121304" w:rsidRDefault="00121304" w:rsidP="00121304">
      <w:pPr>
        <w:pStyle w:val="B1"/>
      </w:pPr>
      <w:r>
        <w:t>a)</w:t>
      </w:r>
      <w:r>
        <w:tab/>
      </w:r>
      <w:del w:id="85" w:author="Huawei_CHV_3" w:date="2016-02-03T09:13:00Z">
        <w:r w:rsidDel="008562F1">
          <w:delText xml:space="preserve">the UE shall </w:delText>
        </w:r>
      </w:del>
      <w:proofErr w:type="gramStart"/>
      <w:r>
        <w:t>consider</w:t>
      </w:r>
      <w:proofErr w:type="gramEnd"/>
      <w:r>
        <w:t xml:space="preserve"> that E-UTRAN is added to the PDN connection;</w:t>
      </w:r>
      <w:del w:id="86" w:author="Huawei_CHV_3" w:date="2016-02-03T09:12:00Z">
        <w:r w:rsidDel="008562F1">
          <w:delText xml:space="preserve"> and</w:delText>
        </w:r>
      </w:del>
    </w:p>
    <w:p w:rsidR="00121304" w:rsidRDefault="00121304" w:rsidP="00121304">
      <w:pPr>
        <w:pStyle w:val="B1"/>
        <w:rPr>
          <w:ins w:id="87" w:author="huawei" w:date="2016-01-30T16:19:00Z"/>
          <w:lang w:eastAsia="zh-CN"/>
        </w:rPr>
      </w:pPr>
      <w:r>
        <w:t>b)</w:t>
      </w:r>
      <w:r>
        <w:tab/>
      </w:r>
      <w:del w:id="88" w:author="Huawei_CHV_3" w:date="2016-02-03T09:13:00Z">
        <w:r w:rsidDel="008562F1">
          <w:delText xml:space="preserve">the UE shall </w:delText>
        </w:r>
      </w:del>
      <w:proofErr w:type="gramStart"/>
      <w:r>
        <w:t>consider</w:t>
      </w:r>
      <w:proofErr w:type="gramEnd"/>
      <w:r>
        <w:t xml:space="preserve"> </w:t>
      </w:r>
      <w:r>
        <w:rPr>
          <w:lang w:val="pt-BR"/>
        </w:rPr>
        <w:t xml:space="preserve">the </w:t>
      </w:r>
      <w:r w:rsidRPr="00CF0756">
        <w:rPr>
          <w:lang w:val="pt-BR"/>
        </w:rPr>
        <w:t>NBIFOM default access parameter</w:t>
      </w:r>
      <w:r>
        <w:rPr>
          <w:lang w:val="pt-BR"/>
        </w:rPr>
        <w:t xml:space="preserve"> of </w:t>
      </w:r>
      <w:r>
        <w:rPr>
          <w:lang w:val="en-US"/>
        </w:rPr>
        <w:t xml:space="preserve">the NBIFOM container IE of the </w:t>
      </w:r>
      <w:r>
        <w:t xml:space="preserve">ACTIVATE </w:t>
      </w:r>
      <w:r>
        <w:rPr>
          <w:lang w:eastAsia="ko-KR"/>
        </w:rPr>
        <w:t>DEFAULT</w:t>
      </w:r>
      <w:r>
        <w:t xml:space="preserve"> EPS BEARER CONTEXT REQUEST message as the </w:t>
      </w:r>
      <w:r w:rsidRPr="00CF0756">
        <w:rPr>
          <w:lang w:val="pt-BR"/>
        </w:rPr>
        <w:t>NBIFOM default access</w:t>
      </w:r>
      <w:ins w:id="89" w:author="Huawei_CHV_3" w:date="2016-02-03T09:12:00Z">
        <w:r w:rsidR="008562F1">
          <w:rPr>
            <w:lang w:val="pt-BR"/>
          </w:rPr>
          <w:t>; and</w:t>
        </w:r>
      </w:ins>
      <w:del w:id="90" w:author="Huawei_CHV_3" w:date="2016-02-03T09:12:00Z">
        <w:r w:rsidDel="008562F1">
          <w:delText>.</w:delText>
        </w:r>
      </w:del>
    </w:p>
    <w:p w:rsidR="00121304" w:rsidRPr="00121304" w:rsidRDefault="00121304" w:rsidP="00121304">
      <w:pPr>
        <w:pStyle w:val="B1"/>
        <w:rPr>
          <w:lang w:eastAsia="zh-CN"/>
        </w:rPr>
      </w:pPr>
      <w:ins w:id="91" w:author="huawei" w:date="2016-01-30T16:19:00Z">
        <w:r>
          <w:rPr>
            <w:rFonts w:hint="eastAsia"/>
            <w:lang w:eastAsia="zh-CN"/>
          </w:rPr>
          <w:t>c)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report</w:t>
        </w:r>
        <w:proofErr w:type="gramEnd"/>
        <w:r>
          <w:rPr>
            <w:rFonts w:hint="eastAsia"/>
            <w:lang w:eastAsia="zh-CN"/>
          </w:rPr>
          <w:t xml:space="preserve"> the RAN rule indication </w:t>
        </w:r>
      </w:ins>
      <w:ins w:id="92" w:author="huawei" w:date="2016-02-03T09:57:00Z">
        <w:r w:rsidR="008376AA">
          <w:t xml:space="preserve">as </w:t>
        </w:r>
      </w:ins>
      <w:ins w:id="93" w:author="huawei" w:date="2016-02-03T17:00:00Z">
        <w:r w:rsidR="00F64C88">
          <w:t xml:space="preserve">described </w:t>
        </w:r>
      </w:ins>
      <w:ins w:id="94" w:author="huawei" w:date="2016-02-03T09:57:00Z">
        <w:r w:rsidR="008376AA">
          <w:t xml:space="preserve">in </w:t>
        </w:r>
        <w:proofErr w:type="spellStart"/>
        <w:r w:rsidR="008376AA">
          <w:t>subclause</w:t>
        </w:r>
        <w:proofErr w:type="spellEnd"/>
        <w:r w:rsidR="008376AA">
          <w:t> </w:t>
        </w:r>
        <w:r w:rsidR="008376AA">
          <w:rPr>
            <w:rFonts w:hint="eastAsia"/>
            <w:lang w:eastAsia="zh-CN"/>
          </w:rPr>
          <w:t xml:space="preserve">5.7 </w:t>
        </w:r>
      </w:ins>
      <w:ins w:id="95" w:author="huawei" w:date="2016-01-30T16:19:00Z">
        <w:r>
          <w:rPr>
            <w:rFonts w:hint="eastAsia"/>
            <w:lang w:eastAsia="zh-CN"/>
          </w:rPr>
          <w:t xml:space="preserve">if </w:t>
        </w:r>
        <w:proofErr w:type="spellStart"/>
        <w:r w:rsidRPr="004261CB">
          <w:t>the</w:t>
        </w:r>
        <w:proofErr w:type="spellEnd"/>
        <w:r w:rsidRPr="004261CB">
          <w:t xml:space="preserve"> </w:t>
        </w:r>
        <w:r>
          <w:rPr>
            <w:rFonts w:hint="eastAsia"/>
            <w:lang w:eastAsia="zh-CN"/>
          </w:rPr>
          <w:t>RAN rule</w:t>
        </w:r>
      </w:ins>
      <w:ins w:id="96" w:author="huawei" w:date="2016-02-03T17:01:00Z">
        <w:r w:rsidR="00F64C88">
          <w:rPr>
            <w:lang w:eastAsia="zh-CN"/>
          </w:rPr>
          <w:t>s</w:t>
        </w:r>
      </w:ins>
      <w:ins w:id="97" w:author="huawei" w:date="2016-01-30T16:19:00Z">
        <w:r>
          <w:rPr>
            <w:rFonts w:hint="eastAsia"/>
            <w:lang w:eastAsia="zh-CN"/>
          </w:rPr>
          <w:t xml:space="preserve"> handling </w:t>
        </w:r>
        <w:r w:rsidRPr="004261CB">
          <w:t>parameter</w:t>
        </w:r>
        <w:r>
          <w:rPr>
            <w:rFonts w:hint="eastAsia"/>
            <w:lang w:eastAsia="zh-CN"/>
          </w:rPr>
          <w:t xml:space="preserve"> is set</w:t>
        </w:r>
        <w:r>
          <w:t xml:space="preserve"> </w:t>
        </w:r>
        <w:r>
          <w:rPr>
            <w:rFonts w:hint="eastAsia"/>
            <w:lang w:eastAsia="zh-CN"/>
          </w:rPr>
          <w:t xml:space="preserve">in </w:t>
        </w:r>
        <w:r w:rsidRPr="004261CB">
          <w:t xml:space="preserve">the NBIFOM container IE </w:t>
        </w:r>
      </w:ins>
      <w:ins w:id="98" w:author="huawei" w:date="2016-02-03T17:00:00Z">
        <w:r w:rsidR="00F64C88">
          <w:t>included in</w:t>
        </w:r>
      </w:ins>
      <w:ins w:id="99" w:author="huawei" w:date="2016-01-30T16:19:00Z">
        <w:r w:rsidRPr="004261CB">
          <w:t xml:space="preserve"> the</w:t>
        </w:r>
      </w:ins>
      <w:ins w:id="100" w:author="huawei" w:date="2016-01-30T16:20:00Z">
        <w:r>
          <w:rPr>
            <w:lang w:val="en-US"/>
          </w:rPr>
          <w:t xml:space="preserve"> </w:t>
        </w:r>
        <w:r>
          <w:t xml:space="preserve">ACTIVATE </w:t>
        </w:r>
        <w:r>
          <w:rPr>
            <w:lang w:eastAsia="ko-KR"/>
          </w:rPr>
          <w:t>DEFAULT</w:t>
        </w:r>
        <w:r>
          <w:t xml:space="preserve"> EPS BEARER CONTEXT REQUEST message</w:t>
        </w:r>
      </w:ins>
      <w:ins w:id="101" w:author="huawei" w:date="2016-01-30T16:19:00Z">
        <w:r>
          <w:rPr>
            <w:rFonts w:hint="eastAsia"/>
            <w:lang w:eastAsia="zh-CN"/>
          </w:rPr>
          <w:t>.</w:t>
        </w:r>
      </w:ins>
    </w:p>
    <w:p w:rsidR="00121304" w:rsidRPr="00F64C88" w:rsidRDefault="00121304" w:rsidP="00CD2478">
      <w:pPr>
        <w:rPr>
          <w:noProof/>
          <w:lang w:eastAsia="zh-CN"/>
        </w:rPr>
      </w:pPr>
    </w:p>
    <w:p w:rsidR="00121304" w:rsidRPr="00C21836" w:rsidRDefault="00121304" w:rsidP="00121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121304" w:rsidRPr="00C21836" w:rsidSect="00A52484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80D" w:rsidRDefault="00D7180D">
      <w:r>
        <w:separator/>
      </w:r>
    </w:p>
  </w:endnote>
  <w:endnote w:type="continuationSeparator" w:id="0">
    <w:p w:rsidR="00D7180D" w:rsidRDefault="00D71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80D" w:rsidRDefault="00D7180D">
      <w:r>
        <w:separator/>
      </w:r>
    </w:p>
  </w:footnote>
  <w:footnote w:type="continuationSeparator" w:id="0">
    <w:p w:rsidR="00D7180D" w:rsidRDefault="00D71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621A"/>
    <w:rsid w:val="00022E4A"/>
    <w:rsid w:val="0003126F"/>
    <w:rsid w:val="00050050"/>
    <w:rsid w:val="000B6310"/>
    <w:rsid w:val="000C6598"/>
    <w:rsid w:val="000F73CB"/>
    <w:rsid w:val="000F76CD"/>
    <w:rsid w:val="00107AAB"/>
    <w:rsid w:val="00121304"/>
    <w:rsid w:val="0012798E"/>
    <w:rsid w:val="0013504C"/>
    <w:rsid w:val="001553AD"/>
    <w:rsid w:val="00171F3F"/>
    <w:rsid w:val="001E41F3"/>
    <w:rsid w:val="001E5A1C"/>
    <w:rsid w:val="0020225A"/>
    <w:rsid w:val="002100CD"/>
    <w:rsid w:val="00210E61"/>
    <w:rsid w:val="00212FF7"/>
    <w:rsid w:val="00232D54"/>
    <w:rsid w:val="00247FAF"/>
    <w:rsid w:val="00262BAD"/>
    <w:rsid w:val="00275D12"/>
    <w:rsid w:val="002B1F0E"/>
    <w:rsid w:val="002B38EA"/>
    <w:rsid w:val="00332BBF"/>
    <w:rsid w:val="00347CAD"/>
    <w:rsid w:val="00355F8C"/>
    <w:rsid w:val="00370766"/>
    <w:rsid w:val="003C1E8D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97B77"/>
    <w:rsid w:val="004A6CE2"/>
    <w:rsid w:val="004D10B2"/>
    <w:rsid w:val="0050780D"/>
    <w:rsid w:val="00522455"/>
    <w:rsid w:val="00525DE5"/>
    <w:rsid w:val="00544F46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600DC4"/>
    <w:rsid w:val="00607CA1"/>
    <w:rsid w:val="00642835"/>
    <w:rsid w:val="0065003E"/>
    <w:rsid w:val="00681DA1"/>
    <w:rsid w:val="00694EE5"/>
    <w:rsid w:val="006A0945"/>
    <w:rsid w:val="006A0FAB"/>
    <w:rsid w:val="006C6A36"/>
    <w:rsid w:val="006D4207"/>
    <w:rsid w:val="006E21FB"/>
    <w:rsid w:val="007010B6"/>
    <w:rsid w:val="007131DE"/>
    <w:rsid w:val="00713847"/>
    <w:rsid w:val="00722FA4"/>
    <w:rsid w:val="007479F4"/>
    <w:rsid w:val="007A3001"/>
    <w:rsid w:val="007A4A08"/>
    <w:rsid w:val="007B4183"/>
    <w:rsid w:val="007B512A"/>
    <w:rsid w:val="007C2097"/>
    <w:rsid w:val="007E0DCE"/>
    <w:rsid w:val="00800104"/>
    <w:rsid w:val="00817868"/>
    <w:rsid w:val="008376AA"/>
    <w:rsid w:val="00843C3D"/>
    <w:rsid w:val="0085467E"/>
    <w:rsid w:val="008562F1"/>
    <w:rsid w:val="00856B98"/>
    <w:rsid w:val="00870EE7"/>
    <w:rsid w:val="00881AEE"/>
    <w:rsid w:val="008A0451"/>
    <w:rsid w:val="008A5E86"/>
    <w:rsid w:val="008B1118"/>
    <w:rsid w:val="008B2CD7"/>
    <w:rsid w:val="008B3DB0"/>
    <w:rsid w:val="008C54FE"/>
    <w:rsid w:val="008E448A"/>
    <w:rsid w:val="008F33A2"/>
    <w:rsid w:val="008F647C"/>
    <w:rsid w:val="008F686C"/>
    <w:rsid w:val="00903FE6"/>
    <w:rsid w:val="00957D6A"/>
    <w:rsid w:val="009947C8"/>
    <w:rsid w:val="009C61B9"/>
    <w:rsid w:val="009E3297"/>
    <w:rsid w:val="009F7FF6"/>
    <w:rsid w:val="00A3669C"/>
    <w:rsid w:val="00A47E70"/>
    <w:rsid w:val="00A52484"/>
    <w:rsid w:val="00A823B2"/>
    <w:rsid w:val="00A8322D"/>
    <w:rsid w:val="00AB6534"/>
    <w:rsid w:val="00AD2965"/>
    <w:rsid w:val="00AD384E"/>
    <w:rsid w:val="00AD7C25"/>
    <w:rsid w:val="00B05B9E"/>
    <w:rsid w:val="00B2419C"/>
    <w:rsid w:val="00B258BB"/>
    <w:rsid w:val="00B37DE2"/>
    <w:rsid w:val="00B46356"/>
    <w:rsid w:val="00B66D06"/>
    <w:rsid w:val="00B754CE"/>
    <w:rsid w:val="00B8024E"/>
    <w:rsid w:val="00B95BA0"/>
    <w:rsid w:val="00B95BC8"/>
    <w:rsid w:val="00BB5DFC"/>
    <w:rsid w:val="00BD279D"/>
    <w:rsid w:val="00BF2D07"/>
    <w:rsid w:val="00C07B9F"/>
    <w:rsid w:val="00C123D3"/>
    <w:rsid w:val="00C21836"/>
    <w:rsid w:val="00C35B9B"/>
    <w:rsid w:val="00C524DD"/>
    <w:rsid w:val="00C953E5"/>
    <w:rsid w:val="00C95985"/>
    <w:rsid w:val="00C96EAE"/>
    <w:rsid w:val="00CA3886"/>
    <w:rsid w:val="00CA4650"/>
    <w:rsid w:val="00CB1493"/>
    <w:rsid w:val="00CB1AFF"/>
    <w:rsid w:val="00CB204C"/>
    <w:rsid w:val="00CC22D4"/>
    <w:rsid w:val="00CC5026"/>
    <w:rsid w:val="00CD2478"/>
    <w:rsid w:val="00CD3417"/>
    <w:rsid w:val="00CE21CA"/>
    <w:rsid w:val="00D06C47"/>
    <w:rsid w:val="00D407B1"/>
    <w:rsid w:val="00D65026"/>
    <w:rsid w:val="00D7180D"/>
    <w:rsid w:val="00D83BF8"/>
    <w:rsid w:val="00DA4A78"/>
    <w:rsid w:val="00DA75EC"/>
    <w:rsid w:val="00DB351E"/>
    <w:rsid w:val="00DC492A"/>
    <w:rsid w:val="00E00442"/>
    <w:rsid w:val="00E00A74"/>
    <w:rsid w:val="00E20CD5"/>
    <w:rsid w:val="00E22736"/>
    <w:rsid w:val="00E22B18"/>
    <w:rsid w:val="00E412FD"/>
    <w:rsid w:val="00E42C12"/>
    <w:rsid w:val="00E50C3F"/>
    <w:rsid w:val="00E5646D"/>
    <w:rsid w:val="00E81BF9"/>
    <w:rsid w:val="00E84466"/>
    <w:rsid w:val="00EB4FA3"/>
    <w:rsid w:val="00ED4616"/>
    <w:rsid w:val="00ED5B7D"/>
    <w:rsid w:val="00EE1B83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64C88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248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A5248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524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5248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524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524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52484"/>
    <w:pPr>
      <w:outlineLvl w:val="5"/>
    </w:pPr>
  </w:style>
  <w:style w:type="paragraph" w:styleId="7">
    <w:name w:val="heading 7"/>
    <w:basedOn w:val="H6"/>
    <w:next w:val="a"/>
    <w:qFormat/>
    <w:rsid w:val="00A52484"/>
    <w:pPr>
      <w:outlineLvl w:val="6"/>
    </w:pPr>
  </w:style>
  <w:style w:type="paragraph" w:styleId="8">
    <w:name w:val="heading 8"/>
    <w:basedOn w:val="1"/>
    <w:next w:val="a"/>
    <w:qFormat/>
    <w:rsid w:val="00A524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524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52484"/>
    <w:pPr>
      <w:spacing w:before="180"/>
      <w:ind w:left="2693" w:hanging="2693"/>
    </w:pPr>
    <w:rPr>
      <w:b/>
    </w:rPr>
  </w:style>
  <w:style w:type="paragraph" w:styleId="10">
    <w:name w:val="toc 1"/>
    <w:semiHidden/>
    <w:rsid w:val="00A5248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5248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52484"/>
    <w:pPr>
      <w:ind w:left="1701" w:hanging="1701"/>
    </w:pPr>
  </w:style>
  <w:style w:type="paragraph" w:styleId="40">
    <w:name w:val="toc 4"/>
    <w:basedOn w:val="30"/>
    <w:semiHidden/>
    <w:rsid w:val="00A52484"/>
    <w:pPr>
      <w:ind w:left="1418" w:hanging="1418"/>
    </w:pPr>
  </w:style>
  <w:style w:type="paragraph" w:styleId="30">
    <w:name w:val="toc 3"/>
    <w:basedOn w:val="20"/>
    <w:semiHidden/>
    <w:rsid w:val="00A52484"/>
    <w:pPr>
      <w:ind w:left="1134" w:hanging="1134"/>
    </w:pPr>
  </w:style>
  <w:style w:type="paragraph" w:styleId="20">
    <w:name w:val="toc 2"/>
    <w:basedOn w:val="10"/>
    <w:semiHidden/>
    <w:rsid w:val="00A524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52484"/>
    <w:pPr>
      <w:ind w:left="284"/>
    </w:pPr>
  </w:style>
  <w:style w:type="paragraph" w:styleId="11">
    <w:name w:val="index 1"/>
    <w:basedOn w:val="a"/>
    <w:semiHidden/>
    <w:rsid w:val="00A52484"/>
    <w:pPr>
      <w:keepLines/>
      <w:spacing w:after="0"/>
    </w:pPr>
  </w:style>
  <w:style w:type="paragraph" w:customStyle="1" w:styleId="ZH">
    <w:name w:val="ZH"/>
    <w:rsid w:val="00A5248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52484"/>
    <w:pPr>
      <w:outlineLvl w:val="9"/>
    </w:pPr>
  </w:style>
  <w:style w:type="paragraph" w:styleId="22">
    <w:name w:val="List Number 2"/>
    <w:basedOn w:val="a3"/>
    <w:rsid w:val="00A52484"/>
    <w:pPr>
      <w:ind w:left="851"/>
    </w:pPr>
  </w:style>
  <w:style w:type="paragraph" w:styleId="a4">
    <w:name w:val="header"/>
    <w:rsid w:val="00A5248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A52484"/>
    <w:rPr>
      <w:b/>
      <w:position w:val="6"/>
      <w:sz w:val="16"/>
    </w:rPr>
  </w:style>
  <w:style w:type="paragraph" w:styleId="a6">
    <w:name w:val="footnote text"/>
    <w:basedOn w:val="a"/>
    <w:semiHidden/>
    <w:rsid w:val="00A524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52484"/>
    <w:rPr>
      <w:b/>
    </w:rPr>
  </w:style>
  <w:style w:type="paragraph" w:customStyle="1" w:styleId="TAC">
    <w:name w:val="TAC"/>
    <w:basedOn w:val="TAL"/>
    <w:rsid w:val="00A52484"/>
    <w:pPr>
      <w:jc w:val="center"/>
    </w:pPr>
  </w:style>
  <w:style w:type="paragraph" w:customStyle="1" w:styleId="TF">
    <w:name w:val="TF"/>
    <w:basedOn w:val="TH"/>
    <w:rsid w:val="00A5248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52484"/>
    <w:pPr>
      <w:keepLines/>
      <w:ind w:left="1135" w:hanging="851"/>
    </w:pPr>
  </w:style>
  <w:style w:type="paragraph" w:styleId="90">
    <w:name w:val="toc 9"/>
    <w:basedOn w:val="80"/>
    <w:semiHidden/>
    <w:rsid w:val="00A52484"/>
    <w:pPr>
      <w:ind w:left="1418" w:hanging="1418"/>
    </w:pPr>
  </w:style>
  <w:style w:type="paragraph" w:customStyle="1" w:styleId="EX">
    <w:name w:val="EX"/>
    <w:basedOn w:val="a"/>
    <w:rsid w:val="00A52484"/>
    <w:pPr>
      <w:keepLines/>
      <w:ind w:left="1702" w:hanging="1418"/>
    </w:pPr>
  </w:style>
  <w:style w:type="paragraph" w:customStyle="1" w:styleId="FP">
    <w:name w:val="FP"/>
    <w:basedOn w:val="a"/>
    <w:rsid w:val="00A52484"/>
    <w:pPr>
      <w:spacing w:after="0"/>
    </w:pPr>
  </w:style>
  <w:style w:type="paragraph" w:customStyle="1" w:styleId="LD">
    <w:name w:val="LD"/>
    <w:rsid w:val="00A5248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52484"/>
    <w:pPr>
      <w:spacing w:after="0"/>
    </w:pPr>
  </w:style>
  <w:style w:type="paragraph" w:customStyle="1" w:styleId="EW">
    <w:name w:val="EW"/>
    <w:basedOn w:val="EX"/>
    <w:rsid w:val="00A52484"/>
    <w:pPr>
      <w:spacing w:after="0"/>
    </w:pPr>
  </w:style>
  <w:style w:type="paragraph" w:styleId="60">
    <w:name w:val="toc 6"/>
    <w:basedOn w:val="50"/>
    <w:next w:val="a"/>
    <w:semiHidden/>
    <w:rsid w:val="00A52484"/>
    <w:pPr>
      <w:ind w:left="1985" w:hanging="1985"/>
    </w:pPr>
  </w:style>
  <w:style w:type="paragraph" w:styleId="70">
    <w:name w:val="toc 7"/>
    <w:basedOn w:val="60"/>
    <w:next w:val="a"/>
    <w:semiHidden/>
    <w:rsid w:val="00A52484"/>
    <w:pPr>
      <w:ind w:left="2268" w:hanging="2268"/>
    </w:pPr>
  </w:style>
  <w:style w:type="paragraph" w:styleId="23">
    <w:name w:val="List Bullet 2"/>
    <w:basedOn w:val="a7"/>
    <w:rsid w:val="00A52484"/>
    <w:pPr>
      <w:ind w:left="851"/>
    </w:pPr>
  </w:style>
  <w:style w:type="paragraph" w:styleId="31">
    <w:name w:val="List Bullet 3"/>
    <w:basedOn w:val="23"/>
    <w:rsid w:val="00A52484"/>
    <w:pPr>
      <w:ind w:left="1135"/>
    </w:pPr>
  </w:style>
  <w:style w:type="paragraph" w:styleId="a3">
    <w:name w:val="List Number"/>
    <w:basedOn w:val="a8"/>
    <w:rsid w:val="00A52484"/>
  </w:style>
  <w:style w:type="paragraph" w:customStyle="1" w:styleId="EQ">
    <w:name w:val="EQ"/>
    <w:basedOn w:val="a"/>
    <w:next w:val="a"/>
    <w:rsid w:val="00A524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524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24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24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52484"/>
    <w:pPr>
      <w:jc w:val="right"/>
    </w:pPr>
  </w:style>
  <w:style w:type="paragraph" w:customStyle="1" w:styleId="H6">
    <w:name w:val="H6"/>
    <w:basedOn w:val="5"/>
    <w:next w:val="a"/>
    <w:rsid w:val="00A524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2484"/>
    <w:pPr>
      <w:ind w:left="851" w:hanging="851"/>
    </w:pPr>
  </w:style>
  <w:style w:type="paragraph" w:customStyle="1" w:styleId="TAL">
    <w:name w:val="TAL"/>
    <w:basedOn w:val="a"/>
    <w:rsid w:val="00A524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24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5248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5248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5248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52484"/>
    <w:pPr>
      <w:framePr w:wrap="notBeside" w:y="16161"/>
    </w:pPr>
  </w:style>
  <w:style w:type="character" w:customStyle="1" w:styleId="ZGSM">
    <w:name w:val="ZGSM"/>
    <w:rsid w:val="00A52484"/>
  </w:style>
  <w:style w:type="paragraph" w:styleId="24">
    <w:name w:val="List 2"/>
    <w:basedOn w:val="a8"/>
    <w:rsid w:val="00A52484"/>
    <w:pPr>
      <w:ind w:left="851"/>
    </w:pPr>
  </w:style>
  <w:style w:type="paragraph" w:customStyle="1" w:styleId="ZG">
    <w:name w:val="ZG"/>
    <w:rsid w:val="00A5248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52484"/>
    <w:pPr>
      <w:ind w:left="1135"/>
    </w:pPr>
  </w:style>
  <w:style w:type="paragraph" w:styleId="41">
    <w:name w:val="List 4"/>
    <w:basedOn w:val="32"/>
    <w:rsid w:val="00A52484"/>
    <w:pPr>
      <w:ind w:left="1418"/>
    </w:pPr>
  </w:style>
  <w:style w:type="paragraph" w:styleId="51">
    <w:name w:val="List 5"/>
    <w:basedOn w:val="41"/>
    <w:rsid w:val="00A5248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52484"/>
    <w:rPr>
      <w:color w:val="FF0000"/>
    </w:rPr>
  </w:style>
  <w:style w:type="paragraph" w:styleId="a8">
    <w:name w:val="List"/>
    <w:basedOn w:val="a"/>
    <w:rsid w:val="00A52484"/>
    <w:pPr>
      <w:ind w:left="568" w:hanging="284"/>
    </w:pPr>
  </w:style>
  <w:style w:type="paragraph" w:styleId="a7">
    <w:name w:val="List Bullet"/>
    <w:basedOn w:val="a8"/>
    <w:rsid w:val="00A52484"/>
  </w:style>
  <w:style w:type="paragraph" w:styleId="42">
    <w:name w:val="List Bullet 4"/>
    <w:basedOn w:val="31"/>
    <w:rsid w:val="00A52484"/>
    <w:pPr>
      <w:ind w:left="1418"/>
    </w:pPr>
  </w:style>
  <w:style w:type="paragraph" w:styleId="52">
    <w:name w:val="List Bullet 5"/>
    <w:basedOn w:val="42"/>
    <w:rsid w:val="00A52484"/>
    <w:pPr>
      <w:ind w:left="1702"/>
    </w:pPr>
  </w:style>
  <w:style w:type="paragraph" w:customStyle="1" w:styleId="B1">
    <w:name w:val="B1"/>
    <w:basedOn w:val="a8"/>
    <w:link w:val="B1Char"/>
    <w:rsid w:val="00A52484"/>
  </w:style>
  <w:style w:type="paragraph" w:customStyle="1" w:styleId="B2">
    <w:name w:val="B2"/>
    <w:basedOn w:val="24"/>
    <w:link w:val="B2Char"/>
    <w:rsid w:val="00A52484"/>
  </w:style>
  <w:style w:type="paragraph" w:customStyle="1" w:styleId="B3">
    <w:name w:val="B3"/>
    <w:basedOn w:val="32"/>
    <w:rsid w:val="00A52484"/>
  </w:style>
  <w:style w:type="paragraph" w:customStyle="1" w:styleId="B4">
    <w:name w:val="B4"/>
    <w:basedOn w:val="41"/>
    <w:rsid w:val="00A52484"/>
  </w:style>
  <w:style w:type="paragraph" w:customStyle="1" w:styleId="B5">
    <w:name w:val="B5"/>
    <w:basedOn w:val="51"/>
    <w:rsid w:val="00A52484"/>
  </w:style>
  <w:style w:type="paragraph" w:styleId="a9">
    <w:name w:val="footer"/>
    <w:basedOn w:val="a4"/>
    <w:rsid w:val="00A52484"/>
    <w:pPr>
      <w:jc w:val="center"/>
    </w:pPr>
    <w:rPr>
      <w:i/>
    </w:rPr>
  </w:style>
  <w:style w:type="paragraph" w:customStyle="1" w:styleId="ZTD">
    <w:name w:val="ZTD"/>
    <w:basedOn w:val="ZB"/>
    <w:rsid w:val="00A524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5248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52484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A52484"/>
    <w:rPr>
      <w:color w:val="0000FF"/>
      <w:u w:val="single"/>
    </w:rPr>
  </w:style>
  <w:style w:type="character" w:styleId="ab">
    <w:name w:val="annotation reference"/>
    <w:basedOn w:val="a0"/>
    <w:semiHidden/>
    <w:rsid w:val="00A52484"/>
    <w:rPr>
      <w:sz w:val="16"/>
    </w:rPr>
  </w:style>
  <w:style w:type="paragraph" w:styleId="ac">
    <w:name w:val="annotation text"/>
    <w:basedOn w:val="a"/>
    <w:semiHidden/>
    <w:rsid w:val="00A52484"/>
  </w:style>
  <w:style w:type="character" w:styleId="ad">
    <w:name w:val="FollowedHyperlink"/>
    <w:basedOn w:val="a0"/>
    <w:rsid w:val="00A52484"/>
    <w:rPr>
      <w:color w:val="800080"/>
      <w:u w:val="single"/>
    </w:rPr>
  </w:style>
  <w:style w:type="paragraph" w:styleId="ae">
    <w:name w:val="Balloon Text"/>
    <w:basedOn w:val="a"/>
    <w:semiHidden/>
    <w:rsid w:val="00A5248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5248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1213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12130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213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2130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1494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8</cp:revision>
  <cp:lastPrinted>1601-01-01T00:00:00Z</cp:lastPrinted>
  <dcterms:created xsi:type="dcterms:W3CDTF">2016-02-03T08:13:00Z</dcterms:created>
  <dcterms:modified xsi:type="dcterms:W3CDTF">2016-02-03T09:33:00Z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(3)DiacHU3RDq+WEO1yZzCOyHShkCuQoi6mG5cRQmBUOLSjod4LY6g1Cz7DwSqBxP8revcrZZ9/
y/Bf/+3S3mDxNfLiW2Mbz97sZ17cYAR320o3qgDQC8GANaj2NIMdlBIF/xrgPuyJ7mdN0ETf
fuU1U7NBH8qH19Zz4AfFK3M5xryhbx2gEsSQAwbeBVBPn5RUMNO3k/R3okixGlqgiRg6k6fP
CKEJHaZ18CpQGkyEnL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qGwmuwNYgM3t0ftVqbddBL3eDGeAd/PXEh9bDeVaOt1WKwZlkTPaRx
0XfdWJDqwrjNsaUWzDbT2NCCDy0rWKP8SrxVG3VoIodBCz0gAuyQy22Th05+QmSjk7iF7IEE
DoPiQXg6c6i/LteZiLN4yKz/0/32QsM7dmAF7eaNgonfUkJW4oMgh6O/Am/lEfSWtm+7KiCU
vCaG6+ouYLBZoerq616d4BcOM7FLhery7AqY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nbDdGs0R6W5nKW6dy4GknZ+ZXvyfB1b1eTry
ZbY/Iuw/68dHPrvEWXI3abo4luKzbQQBYvJcyEMdw+Eyz/fq7+U=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1454491962</vt:lpwstr>
  </property>
</Properties>
</file>